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3E0C5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S1-24</w:t>
      </w:r>
      <w:r>
        <w:rPr>
          <w:rFonts w:hint="eastAsia" w:ascii="Arial" w:hAnsi="Arial" w:cs="Arial"/>
          <w:b/>
          <w:sz w:val="24"/>
          <w:szCs w:val="24"/>
          <w:lang w:eastAsia="zh-CN"/>
        </w:rPr>
        <w:t>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795</w:t>
      </w:r>
    </w:p>
    <w:p w14:paraId="1D42DD4E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</w:t>
      </w:r>
      <w:r>
        <w:rPr>
          <w:rFonts w:hint="eastAsia" w:ascii="Arial" w:hAnsi="Arial" w:eastAsia="SimSun" w:cs="Arial"/>
          <w:i/>
          <w:sz w:val="24"/>
          <w:szCs w:val="24"/>
          <w:lang w:val="en-US" w:eastAsia="zh-CN"/>
        </w:rPr>
        <w:t>4126,4546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2930B701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4CE967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lang w:val="en-US" w:eastAsia="zh-CN"/>
        </w:rPr>
        <w:t>CATT, ISSDU, China Mobile</w:t>
      </w:r>
      <w:r>
        <w:rPr>
          <w:rFonts w:ascii="Arial" w:hAnsi="Arial" w:eastAsia="SimSun" w:cs="Arial"/>
          <w:b/>
          <w:bCs/>
          <w:lang w:val="en-US" w:eastAsia="zh-CN"/>
        </w:rPr>
        <w:t>, Nokia</w:t>
      </w:r>
    </w:p>
    <w:p w14:paraId="313A0D5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 xml:space="preserve">Update on 5.3 </w:t>
      </w:r>
      <w:r>
        <w:rPr>
          <w:rFonts w:ascii="Arial" w:hAnsi="Arial" w:cs="Arial"/>
          <w:b/>
          <w:bCs/>
          <w:lang w:eastAsia="zh-CN"/>
        </w:rPr>
        <w:t>Use case on Satellite Communication with Resilient Operation Mode for Public Safety</w:t>
      </w:r>
    </w:p>
    <w:p w14:paraId="1B1DB7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cs="Arial"/>
          <w:b/>
          <w:bCs/>
          <w:lang w:eastAsia="zh-CN"/>
        </w:rPr>
        <w:t>22.887 v0.2.0</w:t>
      </w:r>
    </w:p>
    <w:p w14:paraId="5E0B7EB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</w:t>
      </w:r>
    </w:p>
    <w:p w14:paraId="7A083C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912FD91">
      <w:pPr>
        <w:spacing w:after="120"/>
        <w:ind w:left="1985" w:hanging="1985"/>
        <w:rPr>
          <w:rFonts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lang w:val="en-US" w:eastAsia="zh-CN"/>
        </w:rPr>
        <w:t xml:space="preserve">Qing Wan </w:t>
      </w:r>
      <w:r>
        <w:fldChar w:fldCharType="begin"/>
      </w:r>
      <w:r>
        <w:instrText xml:space="preserve"> HYPERLINK "mailto:wanqing1@cictmobile.com" </w:instrText>
      </w:r>
      <w:r>
        <w:fldChar w:fldCharType="separate"/>
      </w:r>
      <w:r>
        <w:rPr>
          <w:rStyle w:val="30"/>
          <w:rFonts w:hint="eastAsia" w:ascii="Arial" w:hAnsi="Arial" w:eastAsia="SimSun" w:cs="Arial"/>
          <w:b/>
          <w:bCs/>
          <w:lang w:val="en-US" w:eastAsia="zh-CN"/>
        </w:rPr>
        <w:t>wanqing1@cictmobile.com</w:t>
      </w:r>
      <w:r>
        <w:rPr>
          <w:rStyle w:val="30"/>
          <w:rFonts w:hint="eastAsia" w:ascii="Arial" w:hAnsi="Arial" w:eastAsia="SimSun" w:cs="Arial"/>
          <w:b/>
          <w:bCs/>
          <w:lang w:val="en-US" w:eastAsia="zh-CN"/>
        </w:rPr>
        <w:fldChar w:fldCharType="end"/>
      </w:r>
      <w:r>
        <w:rPr>
          <w:rFonts w:ascii="Arial" w:hAnsi="Arial" w:eastAsia="SimSun" w:cs="Arial"/>
          <w:b/>
          <w:bCs/>
          <w:lang w:val="en-US" w:eastAsia="zh-CN"/>
        </w:rPr>
        <w:t xml:space="preserve"> </w:t>
      </w:r>
    </w:p>
    <w:p w14:paraId="58966816">
      <w:pPr>
        <w:pBdr>
          <w:bottom w:val="single" w:color="auto" w:sz="6" w:space="1"/>
        </w:pBdr>
        <w:spacing w:after="0"/>
        <w:rPr>
          <w:sz w:val="24"/>
          <w:szCs w:val="24"/>
          <w:lang w:val="en-US" w:eastAsia="zh-CN"/>
        </w:rPr>
      </w:pPr>
    </w:p>
    <w:p w14:paraId="1D23E79D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cs="Arial"/>
          <w:i/>
          <w:sz w:val="22"/>
          <w:szCs w:val="22"/>
          <w:lang w:eastAsia="zh-CN"/>
        </w:rPr>
        <w:t xml:space="preserve">This contribution proposes to update existing identified requirements and capture </w:t>
      </w:r>
      <w:r>
        <w:rPr>
          <w:rFonts w:ascii="Arial" w:hAnsi="Arial" w:cs="Arial"/>
          <w:i/>
          <w:sz w:val="22"/>
          <w:szCs w:val="22"/>
          <w:lang w:eastAsia="zh-CN"/>
        </w:rPr>
        <w:t>additional</w:t>
      </w:r>
      <w:r>
        <w:rPr>
          <w:rFonts w:hint="eastAsia" w:ascii="Arial" w:hAnsi="Arial" w:cs="Arial"/>
          <w:i/>
          <w:sz w:val="22"/>
          <w:szCs w:val="22"/>
          <w:lang w:eastAsia="zh-CN"/>
        </w:rPr>
        <w:t xml:space="preserve"> potential requirements of use case 5.3 to TR22.88</w:t>
      </w:r>
      <w:r>
        <w:rPr>
          <w:rFonts w:ascii="Arial" w:hAnsi="Arial" w:cs="Arial"/>
          <w:i/>
          <w:sz w:val="22"/>
          <w:szCs w:val="22"/>
          <w:lang w:eastAsia="zh-CN"/>
        </w:rPr>
        <w:t>7</w:t>
      </w:r>
      <w:r>
        <w:rPr>
          <w:rFonts w:hint="eastAsia" w:ascii="Arial" w:hAnsi="Arial" w:cs="Arial"/>
          <w:i/>
          <w:sz w:val="22"/>
          <w:szCs w:val="22"/>
          <w:lang w:eastAsia="zh-CN"/>
        </w:rPr>
        <w:t>.</w:t>
      </w:r>
    </w:p>
    <w:p w14:paraId="057940CA">
      <w:pPr>
        <w:pStyle w:val="71"/>
        <w:rPr>
          <w:b/>
        </w:rPr>
      </w:pPr>
      <w:r>
        <w:rPr>
          <w:b/>
        </w:rPr>
        <w:t>1. Introduction</w:t>
      </w:r>
    </w:p>
    <w:p w14:paraId="17B73531">
      <w:pPr>
        <w:rPr>
          <w:lang w:val="en-US" w:eastAsia="zh-CN"/>
        </w:rPr>
      </w:pPr>
      <w:r>
        <w:rPr>
          <w:rFonts w:hint="eastAsia"/>
          <w:lang w:eastAsia="zh-CN"/>
        </w:rPr>
        <w:t>The use case about satellite communication with resilient operation mode for public safety was first proposed in SA1 #106 meeting and then captured to TR22.887 v.0.1.0</w:t>
      </w:r>
      <w:r>
        <w:rPr>
          <w:rFonts w:hint="eastAsia"/>
          <w:lang w:val="en-US" w:eastAsia="zh-CN"/>
        </w:rPr>
        <w:t>. With further study, the meaning of resilient operation need to clarified and the wording of PR1 &amp; PR2 need to be modified to clarify the applicability, and more requirements relevant to this use case can be identified and suggest to be included.</w:t>
      </w:r>
    </w:p>
    <w:p w14:paraId="6A8047EE">
      <w:pPr>
        <w:pStyle w:val="7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65458F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Resilient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needs an explanation to clarify the technical focus behind. Also, the following changes will be included: </w:t>
      </w:r>
    </w:p>
    <w:p w14:paraId="7CE5DDF5">
      <w:pPr>
        <w:rPr>
          <w:lang w:val="en-US" w:eastAsia="zh-CN"/>
        </w:rPr>
      </w:pPr>
      <w:r>
        <w:rPr>
          <w:rFonts w:hint="eastAsia"/>
          <w:lang w:val="en-US" w:eastAsia="zh-CN"/>
        </w:rPr>
        <w:t>(1) m</w:t>
      </w:r>
      <w:r>
        <w:rPr>
          <w:lang w:val="en-US" w:eastAsia="zh-CN"/>
        </w:rPr>
        <w:t>odify</w:t>
      </w:r>
      <w:r>
        <w:rPr>
          <w:rFonts w:hint="eastAsia"/>
          <w:lang w:val="en-US" w:eastAsia="zh-CN"/>
        </w:rPr>
        <w:t xml:space="preserve"> the pre-condition and service flow to clarify the use case and align with PRs;</w:t>
      </w:r>
    </w:p>
    <w:p w14:paraId="1981053B">
      <w:pPr>
        <w:rPr>
          <w:lang w:val="en-US" w:eastAsia="zh-CN"/>
        </w:rPr>
      </w:pPr>
      <w:r>
        <w:rPr>
          <w:rFonts w:hint="eastAsia"/>
          <w:lang w:val="en-US" w:eastAsia="zh-CN"/>
        </w:rPr>
        <w:t>(2) remove PR1 and modify PR2 to clarify the role of the operator;</w:t>
      </w:r>
    </w:p>
    <w:p w14:paraId="26434DE8">
      <w:pPr>
        <w:pStyle w:val="71"/>
        <w:rPr>
          <w:b/>
        </w:rPr>
      </w:pPr>
      <w:r>
        <w:rPr>
          <w:b/>
        </w:rPr>
        <w:t>3. Conclusions</w:t>
      </w:r>
    </w:p>
    <w:p w14:paraId="7F107600">
      <w:r>
        <w:t>&lt;Conclusion part (optional)&gt;</w:t>
      </w:r>
    </w:p>
    <w:p w14:paraId="358BCB19">
      <w:pPr>
        <w:pStyle w:val="71"/>
        <w:rPr>
          <w:b/>
        </w:rPr>
      </w:pPr>
      <w:r>
        <w:rPr>
          <w:b/>
        </w:rPr>
        <w:t>4. Proposal</w:t>
      </w:r>
    </w:p>
    <w:p w14:paraId="4EFB438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22.887 v0.2.0</w:t>
      </w:r>
    </w:p>
    <w:p w14:paraId="185AED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8BD85D">
      <w:pPr>
        <w:pStyle w:val="3"/>
        <w:rPr>
          <w:rFonts w:ascii="Times New Roman" w:hAnsi="Times New Roman"/>
        </w:rPr>
      </w:pPr>
      <w:bookmarkStart w:id="0" w:name="_Toc168495119"/>
      <w:bookmarkStart w:id="1" w:name="_Toc175580356"/>
      <w:bookmarkStart w:id="2" w:name="_Toc176162975"/>
      <w:r>
        <w:t>5.</w:t>
      </w:r>
      <w:r>
        <w:rPr>
          <w:lang w:eastAsia="zh-CN"/>
        </w:rPr>
        <w:t>3</w:t>
      </w:r>
      <w:r>
        <w:tab/>
      </w:r>
      <w:r>
        <w:t xml:space="preserve">Use case on </w:t>
      </w:r>
      <w:ins w:id="0" w:author="万青" w:date="2024-11-19T12:43:00Z">
        <w:r>
          <w:rPr>
            <w:rFonts w:hint="eastAsia"/>
            <w:lang w:val="en-US" w:eastAsia="zh-CN"/>
          </w:rPr>
          <w:t>Re</w:t>
        </w:r>
      </w:ins>
      <w:ins w:id="1" w:author="万青" w:date="2024-11-19T12:44:00Z">
        <w:r>
          <w:rPr>
            <w:rFonts w:hint="eastAsia"/>
            <w:lang w:val="en-US" w:eastAsia="zh-CN"/>
          </w:rPr>
          <w:t xml:space="preserve">silient </w:t>
        </w:r>
      </w:ins>
      <w:r>
        <w:t xml:space="preserve">Satellite Communication </w:t>
      </w:r>
      <w:del w:id="2" w:author="万青" w:date="2024-11-19T12:44:00Z">
        <w:r>
          <w:rPr/>
          <w:delText xml:space="preserve">with Resilient Operation Mode </w:delText>
        </w:r>
      </w:del>
      <w:r>
        <w:t>for Public Safety</w:t>
      </w:r>
    </w:p>
    <w:p w14:paraId="0824AAAD">
      <w:pPr>
        <w:pStyle w:val="4"/>
      </w:pPr>
      <w:r>
        <w:t>5.</w:t>
      </w:r>
      <w:r>
        <w:rPr>
          <w:lang w:eastAsia="zh-CN"/>
        </w:rPr>
        <w:t>3</w:t>
      </w:r>
      <w:r>
        <w:t>.1</w:t>
      </w:r>
      <w:r>
        <w:tab/>
      </w:r>
      <w:r>
        <w:t>Description</w:t>
      </w:r>
    </w:p>
    <w:p w14:paraId="2AEF404C">
      <w:pPr>
        <w:jc w:val="both"/>
      </w:pPr>
      <w:r>
        <w:t xml:space="preserve">This use case describes a scenario where the resilient satellite communication system for public safety </w:t>
      </w:r>
      <w:ins w:id="3" w:author="万青" w:date="2024-11-19T12:44:00Z">
        <w:r>
          <w:rPr>
            <w:rFonts w:hint="eastAsia"/>
            <w:lang w:val="en-US" w:eastAsia="zh-CN"/>
          </w:rPr>
          <w:t xml:space="preserve">can provide resilient services to UEs with proper </w:t>
        </w:r>
      </w:ins>
      <w:del w:id="4" w:author="万青" w:date="2024-11-19T12:53:00Z">
        <w:r>
          <w:rPr/>
          <w:delText xml:space="preserve">supports resilient </w:delText>
        </w:r>
      </w:del>
      <w:r>
        <w:t xml:space="preserve">operation </w:t>
      </w:r>
      <w:ins w:id="5" w:author="万青" w:date="2024-11-19T12:54:00Z">
        <w:r>
          <w:rPr>
            <w:rFonts w:hint="eastAsia"/>
            <w:lang w:val="en-US" w:eastAsia="zh-CN"/>
          </w:rPr>
          <w:t xml:space="preserve">(a.k.a resilient operation) </w:t>
        </w:r>
      </w:ins>
      <w:del w:id="6" w:author="万青" w:date="2024-11-19T12:53:00Z">
        <w:r>
          <w:rPr/>
          <w:delText xml:space="preserve">mode </w:delText>
        </w:r>
      </w:del>
      <w:r>
        <w:t xml:space="preserve">when either the backhaul link between the </w:t>
      </w:r>
      <w:r>
        <w:rPr>
          <w:lang w:eastAsia="zh-TW"/>
        </w:rPr>
        <w:t>LEO</w:t>
      </w:r>
      <w:r>
        <w:t xml:space="preserve"> satellite and</w:t>
      </w:r>
      <w:r>
        <w:rPr>
          <w:rFonts w:hint="eastAsia"/>
          <w:lang w:eastAsia="zh-TW"/>
        </w:rPr>
        <w:t xml:space="preserve"> the</w:t>
      </w:r>
      <w:r>
        <w:t xml:space="preserve"> ground station is temporarily unavailable due to a natural disaster</w:t>
      </w:r>
      <w:r>
        <w:rPr>
          <w:lang w:eastAsia="zh-TW"/>
        </w:rPr>
        <w:t xml:space="preserve"> or the core ne</w:t>
      </w:r>
      <w:ins w:id="7" w:author="万青 [2]" w:date="2024-11-22T08:22:50Z">
        <w:r>
          <w:rPr>
            <w:rFonts w:hint="eastAsia"/>
            <w:lang w:val="en-US" w:eastAsia="zh-CN"/>
          </w:rPr>
          <w:t>t</w:t>
        </w:r>
      </w:ins>
      <w:ins w:id="8" w:author="万青 [2]" w:date="2024-11-22T08:22:51Z">
        <w:r>
          <w:rPr>
            <w:rFonts w:hint="eastAsia"/>
            <w:lang w:val="en-US" w:eastAsia="zh-CN"/>
          </w:rPr>
          <w:t>w</w:t>
        </w:r>
      </w:ins>
      <w:del w:id="9" w:author="万青 [2]" w:date="2024-11-22T08:22:56Z">
        <w:r>
          <w:rPr>
            <w:lang w:eastAsia="zh-TW"/>
          </w:rPr>
          <w:delText>wt</w:delText>
        </w:r>
      </w:del>
      <w:r>
        <w:rPr>
          <w:lang w:eastAsia="zh-TW"/>
        </w:rPr>
        <w:t xml:space="preserve">ork of LEO </w:t>
      </w:r>
      <w:r>
        <w:t>satellite</w:t>
      </w:r>
      <w:r>
        <w:rPr>
          <w:lang w:eastAsia="zh-TW"/>
        </w:rPr>
        <w:t xml:space="preserve"> was </w:t>
      </w:r>
      <w:r>
        <w:t xml:space="preserve">temporally unavailable due to </w:t>
      </w:r>
      <w:r>
        <w:rPr>
          <w:lang w:eastAsia="zh-TW"/>
        </w:rPr>
        <w:t>cyberwarfare attack</w:t>
      </w:r>
      <w:r>
        <w:t>.</w:t>
      </w:r>
    </w:p>
    <w:p w14:paraId="232042CE">
      <w:pPr>
        <w:jc w:val="both"/>
        <w:rPr>
          <w:lang w:eastAsia="zh-CN"/>
        </w:rPr>
      </w:pPr>
      <w:r>
        <w:rPr>
          <w:rFonts w:eastAsia="Calibri"/>
        </w:rPr>
        <w:t xml:space="preserve">In order to preserve service </w:t>
      </w:r>
      <w:del w:id="10" w:author="万青" w:date="2024-11-19T12:45:00Z">
        <w:r>
          <w:rPr>
            <w:rFonts w:eastAsia="Calibri"/>
          </w:rPr>
          <w:delText>continuality</w:delText>
        </w:r>
      </w:del>
      <w:ins w:id="11" w:author="万青" w:date="2024-11-19T12:45:00Z">
        <w:r>
          <w:rPr>
            <w:rFonts w:hint="eastAsia" w:eastAsia="SimSun"/>
            <w:lang w:eastAsia="zh-CN"/>
          </w:rPr>
          <w:t>continuity</w:t>
        </w:r>
      </w:ins>
      <w:r>
        <w:rPr>
          <w:rFonts w:eastAsia="Calibri"/>
        </w:rPr>
        <w:t>,</w:t>
      </w:r>
      <w:r>
        <w:t xml:space="preserve"> the resilient operation could eliminate </w:t>
      </w:r>
      <w:r>
        <w:rPr>
          <w:rFonts w:eastAsia="Calibri"/>
        </w:rPr>
        <w:t>service</w:t>
      </w:r>
      <w:r>
        <w:t xml:space="preserve"> interruption period before re-establish the backhaul link or restore </w:t>
      </w:r>
      <w:r>
        <w:rPr>
          <w:lang w:eastAsia="zh-TW"/>
        </w:rPr>
        <w:t>the core network service</w:t>
      </w:r>
      <w:r>
        <w:t xml:space="preserve">.  </w:t>
      </w:r>
      <w:bookmarkStart w:id="3" w:name="_GoBack"/>
      <w:bookmarkEnd w:id="3"/>
    </w:p>
    <w:p w14:paraId="6E36E158">
      <w:pPr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>
            <wp:extent cx="4102100" cy="2038985"/>
            <wp:effectExtent l="0" t="0" r="0" b="5715"/>
            <wp:docPr id="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7249" cy="204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9208E">
      <w:pPr>
        <w:pStyle w:val="57"/>
        <w:rPr>
          <w:sz w:val="24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del w:id="12" w:author="万青 [2]" w:date="2024-11-21T11:24:42Z">
        <w:r>
          <w:rPr>
            <w:rFonts w:hint="default"/>
            <w:lang w:val="en-US" w:eastAsia="zh-CN"/>
          </w:rPr>
          <w:delText>2</w:delText>
        </w:r>
      </w:del>
      <w:ins w:id="13" w:author="万青 [2]" w:date="2024-11-21T11:24:42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: </w:t>
      </w:r>
      <w:r>
        <w:t xml:space="preserve">Scenario for </w:t>
      </w:r>
      <w:ins w:id="14" w:author="万青" w:date="2024-11-19T12:54:00Z">
        <w:r>
          <w:rPr>
            <w:rFonts w:hint="eastAsia"/>
            <w:lang w:val="en-US" w:eastAsia="zh-CN"/>
          </w:rPr>
          <w:t xml:space="preserve">Resilient </w:t>
        </w:r>
      </w:ins>
      <w:del w:id="15" w:author="CATT-Qing" w:date="2024-10-30T14:38:00Z">
        <w:r>
          <w:rPr/>
          <w:delText xml:space="preserve">Support of </w:delText>
        </w:r>
      </w:del>
      <w:r>
        <w:t xml:space="preserve">Satellite Communication </w:t>
      </w:r>
      <w:del w:id="16" w:author="万青" w:date="2024-11-19T12:55:00Z">
        <w:r>
          <w:rPr/>
          <w:delText>with Resilient Operation Mode</w:delText>
        </w:r>
      </w:del>
      <w:del w:id="17" w:author="万青" w:date="2024-11-19T12:54:00Z">
        <w:r>
          <w:rPr/>
          <w:delText xml:space="preserve"> </w:delText>
        </w:r>
      </w:del>
      <w:r>
        <w:t>for Public Safety</w:t>
      </w:r>
    </w:p>
    <w:p w14:paraId="336F0006">
      <w:pPr>
        <w:pStyle w:val="4"/>
      </w:pPr>
      <w:r>
        <w:t>5.</w:t>
      </w:r>
      <w:r>
        <w:rPr>
          <w:lang w:eastAsia="zh-CN"/>
        </w:rPr>
        <w:t>3</w:t>
      </w:r>
      <w:r>
        <w:t>.2</w:t>
      </w:r>
      <w:r>
        <w:tab/>
      </w:r>
      <w:r>
        <w:t>Pre-conditions</w:t>
      </w:r>
    </w:p>
    <w:p w14:paraId="1FD240BF">
      <w:pPr>
        <w:jc w:val="both"/>
      </w:pPr>
      <w:r>
        <w:t xml:space="preserve">The Coast Guard has deployed a smart boat named Virginia for river patrol. Officers </w:t>
      </w:r>
      <w:r>
        <w:rPr>
          <w:rFonts w:hint="eastAsia"/>
          <w:lang w:eastAsia="zh-TW"/>
        </w:rPr>
        <w:t>Jason</w:t>
      </w:r>
      <w:r>
        <w:t xml:space="preserve"> and Alice can navigate the boat while reporting their status periodically to the Coast Guard Administration Centre.</w:t>
      </w:r>
    </w:p>
    <w:p w14:paraId="7477DB40">
      <w:pPr>
        <w:jc w:val="both"/>
        <w:rPr>
          <w:ins w:id="18" w:author="万青 [2]" w:date="2024-11-21T11:20:03Z"/>
          <w:lang w:eastAsia="zh-CN"/>
        </w:rPr>
      </w:pPr>
      <w:ins w:id="19" w:author="万青 [2]" w:date="2024-11-21T11:20:03Z">
        <w:r>
          <w:rPr>
            <w:lang w:eastAsia="zh-CN"/>
          </w:rPr>
          <w:t>Multiple core networks can be selected for disaster scenarios.</w:t>
        </w:r>
      </w:ins>
    </w:p>
    <w:p w14:paraId="7D1FFBA8">
      <w:pPr>
        <w:jc w:val="both"/>
        <w:rPr>
          <w:lang w:eastAsia="zh-CN"/>
        </w:rPr>
      </w:pPr>
      <w:ins w:id="20" w:author="万青 [2]" w:date="2024-11-21T11:20:03Z">
        <w:r>
          <w:rPr>
            <w:rFonts w:hint="eastAsia"/>
            <w:lang w:eastAsia="zh-CN"/>
          </w:rPr>
          <w:t xml:space="preserve">The LEO satellite </w:t>
        </w:r>
      </w:ins>
      <w:ins w:id="21" w:author="万青 [2]" w:date="2024-11-21T11:20:03Z">
        <w:r>
          <w:rPr>
            <w:lang w:eastAsia="zh-CN"/>
          </w:rPr>
          <w:t>can</w:t>
        </w:r>
      </w:ins>
      <w:ins w:id="22" w:author="万青 [2]" w:date="2024-11-21T11:20:03Z">
        <w:r>
          <w:rPr>
            <w:rFonts w:hint="eastAsia"/>
            <w:lang w:eastAsia="zh-CN"/>
          </w:rPr>
          <w:t xml:space="preserve"> connect to GEO/MEO via ISLs </w:t>
        </w:r>
      </w:ins>
      <w:ins w:id="23" w:author="万青 [2]" w:date="2024-11-21T11:20:03Z">
        <w:r>
          <w:rPr>
            <w:rFonts w:hint="eastAsia"/>
            <w:lang w:val="en-US" w:eastAsia="zh-CN"/>
          </w:rPr>
          <w:t>or</w:t>
        </w:r>
      </w:ins>
      <w:ins w:id="24" w:author="万青 [2]" w:date="2024-11-21T11:20:03Z">
        <w:r>
          <w:rPr>
            <w:rFonts w:hint="eastAsia"/>
            <w:lang w:eastAsia="zh-CN"/>
          </w:rPr>
          <w:t xml:space="preserve"> </w:t>
        </w:r>
      </w:ins>
      <w:ins w:id="25" w:author="万青 [2]" w:date="2024-11-21T11:20:03Z">
        <w:r>
          <w:rPr>
            <w:rFonts w:hint="eastAsia"/>
            <w:lang w:val="en-US" w:eastAsia="zh-CN"/>
          </w:rPr>
          <w:t xml:space="preserve">directly to </w:t>
        </w:r>
      </w:ins>
      <w:ins w:id="26" w:author="万青 [2]" w:date="2024-11-21T11:20:03Z">
        <w:r>
          <w:rPr>
            <w:rFonts w:hint="eastAsia"/>
            <w:lang w:eastAsia="zh-CN"/>
          </w:rPr>
          <w:t xml:space="preserve">the </w:t>
        </w:r>
      </w:ins>
      <w:ins w:id="27" w:author="万青 [2]" w:date="2024-11-21T11:20:03Z">
        <w:r>
          <w:rPr>
            <w:lang w:eastAsia="zh-CN"/>
          </w:rPr>
          <w:t>ground</w:t>
        </w:r>
      </w:ins>
      <w:ins w:id="28" w:author="万青 [2]" w:date="2024-11-21T11:20:03Z">
        <w:r>
          <w:rPr>
            <w:rFonts w:hint="eastAsia"/>
            <w:lang w:eastAsia="zh-CN"/>
          </w:rPr>
          <w:t xml:space="preserve"> 5G core network</w:t>
        </w:r>
      </w:ins>
      <w:ins w:id="29" w:author="万青 [2]" w:date="2024-11-21T11:20:03Z">
        <w:r>
          <w:rPr>
            <w:rFonts w:hint="eastAsia"/>
            <w:lang w:val="en-US" w:eastAsia="zh-CN"/>
          </w:rPr>
          <w:t xml:space="preserve"> via feeder link</w:t>
        </w:r>
      </w:ins>
      <w:ins w:id="30" w:author="万青 [2]" w:date="2024-11-21T11:20:03Z">
        <w:r>
          <w:rPr>
            <w:rFonts w:hint="eastAsia"/>
            <w:lang w:eastAsia="zh-CN"/>
          </w:rPr>
          <w:t>.</w:t>
        </w:r>
      </w:ins>
    </w:p>
    <w:p w14:paraId="7201AFC3">
      <w:pPr>
        <w:pStyle w:val="4"/>
      </w:pPr>
      <w:r>
        <w:t>5.</w:t>
      </w:r>
      <w:r>
        <w:rPr>
          <w:lang w:eastAsia="zh-CN"/>
        </w:rPr>
        <w:t>3</w:t>
      </w:r>
      <w:r>
        <w:t>.3</w:t>
      </w:r>
      <w:r>
        <w:tab/>
      </w:r>
      <w:r>
        <w:t>Service Flows</w:t>
      </w:r>
    </w:p>
    <w:p w14:paraId="17D71886">
      <w:r>
        <w:rPr>
          <w:rFonts w:hint="eastAsia"/>
          <w:lang w:eastAsia="zh-TW"/>
        </w:rPr>
        <w:t xml:space="preserve">1. </w:t>
      </w:r>
      <w:r>
        <w:t>Connectivity</w:t>
      </w:r>
      <w:ins w:id="31" w:author="万青 [2]" w:date="2024-11-21T11:24:58Z">
        <w:r>
          <w:rPr>
            <w:rFonts w:hint="eastAsia"/>
            <w:lang w:val="en-US" w:eastAsia="zh-CN"/>
          </w:rPr>
          <w:t xml:space="preserve"> to</w:t>
        </w:r>
      </w:ins>
      <w:ins w:id="32" w:author="万青 [2]" w:date="2024-11-21T11:24:59Z">
        <w:r>
          <w:rPr>
            <w:rFonts w:hint="eastAsia"/>
            <w:lang w:val="en-US" w:eastAsia="zh-CN"/>
          </w:rPr>
          <w:t xml:space="preserve"> </w:t>
        </w:r>
      </w:ins>
      <w:ins w:id="33" w:author="万青 [2]" w:date="2024-11-21T11:25:00Z">
        <w:r>
          <w:rPr>
            <w:rFonts w:hint="eastAsia"/>
            <w:lang w:val="en-US" w:eastAsia="zh-CN"/>
          </w:rPr>
          <w:t xml:space="preserve">land </w:t>
        </w:r>
      </w:ins>
      <w:ins w:id="34" w:author="万青 [2]" w:date="2024-11-21T11:25:01Z">
        <w:r>
          <w:rPr>
            <w:rFonts w:hint="eastAsia"/>
            <w:lang w:val="en-US" w:eastAsia="zh-CN"/>
          </w:rPr>
          <w:t>5G</w:t>
        </w:r>
      </w:ins>
      <w:ins w:id="35" w:author="万青 [2]" w:date="2024-11-21T11:25:02Z">
        <w:r>
          <w:rPr>
            <w:rFonts w:hint="eastAsia"/>
            <w:lang w:val="en-US" w:eastAsia="zh-CN"/>
          </w:rPr>
          <w:t>C</w:t>
        </w:r>
      </w:ins>
      <w:del w:id="36" w:author="万青 [2]" w:date="2024-11-21T11:25:03Z">
        <w:r>
          <w:rPr/>
          <w:delText xml:space="preserve"> </w:delText>
        </w:r>
      </w:del>
      <w:del w:id="37" w:author="CATT-Qing" w:date="2024-10-30T14:49:00Z">
        <w:r>
          <w:rPr/>
          <w:delText>Details</w:delText>
        </w:r>
      </w:del>
      <w:ins w:id="38" w:author="CATT-Qing" w:date="2024-10-30T14:49:00Z">
        <w:del w:id="39" w:author="万青 [2]" w:date="2024-11-21T11:25:03Z">
          <w:r>
            <w:rPr>
              <w:rFonts w:hint="eastAsia"/>
              <w:lang w:eastAsia="zh-CN"/>
            </w:rPr>
            <w:delText xml:space="preserve">to </w:delText>
          </w:r>
        </w:del>
      </w:ins>
      <w:ins w:id="40" w:author="CATT-Qing" w:date="2024-10-30T15:42:00Z">
        <w:del w:id="41" w:author="万青 [2]" w:date="2024-11-21T11:25:03Z">
          <w:r>
            <w:rPr>
              <w:rFonts w:hint="eastAsia"/>
              <w:lang w:eastAsia="zh-CN"/>
            </w:rPr>
            <w:delText>la</w:delText>
          </w:r>
        </w:del>
      </w:ins>
      <w:ins w:id="42" w:author="CATT-Qing" w:date="2024-10-30T15:42:00Z">
        <w:del w:id="43" w:author="万青 [2]" w:date="2024-11-21T11:25:04Z">
          <w:r>
            <w:rPr>
              <w:rFonts w:hint="eastAsia"/>
              <w:lang w:eastAsia="zh-CN"/>
            </w:rPr>
            <w:delText>nd</w:delText>
          </w:r>
        </w:del>
      </w:ins>
      <w:ins w:id="44" w:author="CATT-Qing" w:date="2024-10-30T14:49:00Z">
        <w:del w:id="45" w:author="万青 [2]" w:date="2024-11-21T11:25:04Z">
          <w:r>
            <w:rPr>
              <w:rFonts w:hint="eastAsia"/>
              <w:lang w:eastAsia="zh-CN"/>
            </w:rPr>
            <w:delText xml:space="preserve"> 5GC</w:delText>
          </w:r>
        </w:del>
      </w:ins>
      <w:ins w:id="46" w:author="万青 [2]" w:date="2024-11-21T11:25:07Z">
        <w:r>
          <w:rPr>
            <w:rFonts w:hint="eastAsia"/>
            <w:lang w:val="en-US" w:eastAsia="zh-CN"/>
          </w:rPr>
          <w:t>:</w:t>
        </w:r>
      </w:ins>
      <w:del w:id="47" w:author="万青 [2]" w:date="2024-11-21T11:25:08Z">
        <w:r>
          <w:rPr/>
          <w:delText>:</w:delText>
        </w:r>
      </w:del>
    </w:p>
    <w:p w14:paraId="7C683BEA">
      <w:pPr>
        <w:pStyle w:val="72"/>
        <w:numPr>
          <w:ilvl w:val="0"/>
          <w:numId w:val="1"/>
        </w:numPr>
        <w:contextualSpacing w:val="0"/>
        <w:rPr>
          <w:lang w:eastAsia="zh-TW"/>
        </w:rPr>
      </w:pPr>
      <w:r>
        <w:rPr>
          <w:lang w:eastAsia="zh-TW"/>
        </w:rPr>
        <w:t xml:space="preserve">Both officers’ smartphones and their smart boat are connected to the </w:t>
      </w:r>
      <w:r>
        <w:rPr>
          <w:rFonts w:eastAsia="Calibri"/>
        </w:rPr>
        <w:t>5G network</w:t>
      </w:r>
      <w:r>
        <w:rPr>
          <w:lang w:eastAsia="zh-TW"/>
        </w:rPr>
        <w:t xml:space="preserve"> via a LEO satellite link.</w:t>
      </w:r>
    </w:p>
    <w:p w14:paraId="4D4F57B7">
      <w:pPr>
        <w:pStyle w:val="72"/>
        <w:numPr>
          <w:ilvl w:val="0"/>
          <w:numId w:val="1"/>
        </w:numPr>
        <w:contextualSpacing w:val="0"/>
        <w:rPr>
          <w:lang w:eastAsia="zh-TW"/>
        </w:rPr>
      </w:pPr>
      <w:r>
        <w:rPr>
          <w:lang w:eastAsia="zh-TW"/>
        </w:rPr>
        <w:t>They periodically report their current status to the Coast Guard Administration Centre.</w:t>
      </w:r>
    </w:p>
    <w:p w14:paraId="06F669DF"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TW"/>
        </w:rPr>
        <w:t xml:space="preserve">2. </w:t>
      </w:r>
      <w:r>
        <w:t>Interruption</w:t>
      </w:r>
      <w:del w:id="48" w:author="CATT-Qing" w:date="2024-10-30T14:49:00Z">
        <w:r>
          <w:rPr/>
          <w:delText xml:space="preserve"> </w:delText>
        </w:r>
      </w:del>
      <w:ins w:id="49" w:author="CATT-Qing" w:date="2024-10-30T14:49:00Z">
        <w:r>
          <w:rPr>
            <w:rFonts w:hint="eastAsia"/>
            <w:lang w:eastAsia="zh-CN"/>
          </w:rPr>
          <w:t xml:space="preserve"> </w:t>
        </w:r>
      </w:ins>
      <w:ins w:id="50" w:author="万青 [2]" w:date="2024-11-21T11:25:12Z">
        <w:r>
          <w:rPr>
            <w:rFonts w:hint="eastAsia"/>
            <w:lang w:val="en-US" w:eastAsia="zh-CN"/>
          </w:rPr>
          <w:t>of ba</w:t>
        </w:r>
      </w:ins>
      <w:ins w:id="51" w:author="万青 [2]" w:date="2024-11-21T11:25:13Z">
        <w:r>
          <w:rPr>
            <w:rFonts w:hint="eastAsia"/>
            <w:lang w:val="en-US" w:eastAsia="zh-CN"/>
          </w:rPr>
          <w:t>ck</w:t>
        </w:r>
      </w:ins>
      <w:ins w:id="52" w:author="万青 [2]" w:date="2024-11-21T11:25:14Z">
        <w:r>
          <w:rPr>
            <w:rFonts w:hint="eastAsia"/>
            <w:lang w:val="en-US" w:eastAsia="zh-CN"/>
          </w:rPr>
          <w:t>haul l</w:t>
        </w:r>
      </w:ins>
      <w:ins w:id="53" w:author="万青 [2]" w:date="2024-11-21T11:25:15Z">
        <w:r>
          <w:rPr>
            <w:rFonts w:hint="eastAsia"/>
            <w:lang w:val="en-US" w:eastAsia="zh-CN"/>
          </w:rPr>
          <w:t>ink</w:t>
        </w:r>
      </w:ins>
      <w:ins w:id="54" w:author="CATT-Qing" w:date="2024-10-30T14:49:00Z">
        <w:del w:id="55" w:author="万青 [2]" w:date="2024-11-21T11:25:16Z">
          <w:r>
            <w:rPr>
              <w:rFonts w:hint="eastAsia"/>
              <w:lang w:eastAsia="zh-CN"/>
            </w:rPr>
            <w:delText>of</w:delText>
          </w:r>
        </w:del>
      </w:ins>
      <w:ins w:id="56" w:author="CATT-Qing" w:date="2024-10-30T14:49:00Z">
        <w:del w:id="57" w:author="万青 [2]" w:date="2024-11-21T11:25:17Z">
          <w:r>
            <w:rPr>
              <w:rFonts w:hint="eastAsia"/>
              <w:lang w:eastAsia="zh-CN"/>
            </w:rPr>
            <w:delText xml:space="preserve"> backhaul</w:delText>
          </w:r>
        </w:del>
      </w:ins>
      <w:ins w:id="58" w:author="CATT-Qing" w:date="2024-10-30T14:49:00Z">
        <w:del w:id="59" w:author="万青 [2]" w:date="2024-11-21T11:25:18Z">
          <w:r>
            <w:rPr>
              <w:rFonts w:hint="eastAsia"/>
              <w:lang w:eastAsia="zh-CN"/>
            </w:rPr>
            <w:delText xml:space="preserve"> link</w:delText>
          </w:r>
        </w:del>
      </w:ins>
      <w:del w:id="60" w:author="CATT-Qing" w:date="2024-10-30T14:49:00Z">
        <w:r>
          <w:rPr/>
          <w:delText>Scenario</w:delText>
        </w:r>
      </w:del>
      <w:del w:id="61" w:author="万青 [2]" w:date="2024-11-21T11:25:19Z">
        <w:r>
          <w:rPr/>
          <w:delText>:</w:delText>
        </w:r>
      </w:del>
      <w:ins w:id="62" w:author="万青 [2]" w:date="2024-11-21T11:25:19Z">
        <w:r>
          <w:rPr>
            <w:rFonts w:hint="eastAsia"/>
            <w:lang w:val="en-US" w:eastAsia="zh-CN"/>
          </w:rPr>
          <w:t>:</w:t>
        </w:r>
      </w:ins>
    </w:p>
    <w:p w14:paraId="2B8BB047">
      <w:pPr>
        <w:pStyle w:val="72"/>
        <w:numPr>
          <w:ilvl w:val="0"/>
          <w:numId w:val="2"/>
        </w:numPr>
        <w:contextualSpacing w:val="0"/>
        <w:rPr>
          <w:lang w:eastAsia="zh-TW"/>
        </w:rPr>
      </w:pPr>
      <w:r>
        <w:rPr>
          <w:lang w:eastAsia="zh-TW"/>
        </w:rPr>
        <w:t>An EF5 tornado develops and moves toward the satellite ground station.</w:t>
      </w:r>
    </w:p>
    <w:p w14:paraId="0F4C3860">
      <w:pPr>
        <w:pStyle w:val="72"/>
        <w:numPr>
          <w:ilvl w:val="0"/>
          <w:numId w:val="2"/>
        </w:numPr>
        <w:contextualSpacing w:val="0"/>
        <w:rPr>
          <w:ins w:id="63" w:author="万青 [2]" w:date="2024-11-20T09:45:59Z"/>
          <w:rFonts w:eastAsia="PMingLiU"/>
          <w:lang w:eastAsia="zh-TW"/>
        </w:rPr>
      </w:pPr>
      <w:r>
        <w:rPr>
          <w:lang w:eastAsia="zh-TW"/>
        </w:rPr>
        <w:t>The backhaul link between the LEO satellite and the ground station becomes temporarily unavailable because the ground station's antennas are damaged by the EF5 tornado.</w:t>
      </w:r>
    </w:p>
    <w:p w14:paraId="5688F852">
      <w:pPr>
        <w:rPr>
          <w:ins w:id="64" w:author="万青 [2]" w:date="2024-11-20T09:46:08Z"/>
          <w:lang w:eastAsia="zh-CN"/>
        </w:rPr>
      </w:pPr>
      <w:ins w:id="65" w:author="万青 [2]" w:date="2024-11-20T09:46:08Z">
        <w:r>
          <w:rPr>
            <w:rFonts w:hint="eastAsia"/>
            <w:lang w:eastAsia="zh-CN"/>
          </w:rPr>
          <w:t xml:space="preserve">3. </w:t>
        </w:r>
      </w:ins>
      <w:ins w:id="66" w:author="万青 [2]" w:date="2024-11-20T09:46:08Z">
        <w:r>
          <w:rPr>
            <w:rFonts w:hint="eastAsia"/>
            <w:lang w:val="en-US" w:eastAsia="zh-CN"/>
          </w:rPr>
          <w:t>R</w:t>
        </w:r>
      </w:ins>
      <w:ins w:id="67" w:author="万青 [2]" w:date="2024-11-20T09:46:08Z">
        <w:r>
          <w:rPr>
            <w:rFonts w:hint="eastAsia"/>
            <w:lang w:eastAsia="zh-CN"/>
          </w:rPr>
          <w:t>esilient operation</w:t>
        </w:r>
      </w:ins>
      <w:ins w:id="68" w:author="万青 [2]" w:date="2024-11-20T09:46:08Z">
        <w:r>
          <w:rPr>
            <w:rFonts w:hint="eastAsia"/>
            <w:lang w:val="en-US" w:eastAsia="zh-CN"/>
          </w:rPr>
          <w:t xml:space="preserve"> to maintain service</w:t>
        </w:r>
      </w:ins>
      <w:ins w:id="69" w:author="万青 [2]" w:date="2024-11-20T09:46:08Z">
        <w:r>
          <w:rPr>
            <w:rFonts w:hint="eastAsia"/>
            <w:lang w:eastAsia="zh-CN"/>
          </w:rPr>
          <w:t>:</w:t>
        </w:r>
      </w:ins>
    </w:p>
    <w:p w14:paraId="3C664CEE">
      <w:pPr>
        <w:pStyle w:val="72"/>
        <w:numPr>
          <w:ilvl w:val="0"/>
          <w:numId w:val="2"/>
        </w:numPr>
        <w:contextualSpacing w:val="0"/>
        <w:rPr>
          <w:ins w:id="70" w:author="万青 [2]" w:date="2024-11-20T09:46:08Z"/>
          <w:lang w:eastAsia="zh-TW"/>
        </w:rPr>
      </w:pPr>
      <w:ins w:id="71" w:author="万青 [2]" w:date="2024-11-20T09:46:08Z">
        <w:r>
          <w:rPr>
            <w:rFonts w:hint="eastAsia"/>
            <w:lang w:eastAsia="zh-CN"/>
          </w:rPr>
          <w:t xml:space="preserve">The satellite communication system </w:t>
        </w:r>
      </w:ins>
      <w:ins w:id="72" w:author="万青 [2]" w:date="2024-11-20T09:46:08Z">
        <w:r>
          <w:rPr>
            <w:rFonts w:hint="eastAsia"/>
            <w:lang w:val="en-US" w:eastAsia="zh-CN"/>
          </w:rPr>
          <w:t>maintains the service</w:t>
        </w:r>
      </w:ins>
      <w:ins w:id="73" w:author="万青 [2]" w:date="2024-11-20T09:46:08Z">
        <w:r>
          <w:rPr>
            <w:rFonts w:hint="eastAsia"/>
            <w:lang w:eastAsia="zh-CN"/>
          </w:rPr>
          <w:t xml:space="preserve"> after the LEO satellite loses the backhaul link connection.</w:t>
        </w:r>
      </w:ins>
    </w:p>
    <w:p w14:paraId="34D60E78">
      <w:pPr>
        <w:pStyle w:val="72"/>
        <w:numPr>
          <w:ilvl w:val="0"/>
          <w:numId w:val="2"/>
        </w:numPr>
        <w:contextualSpacing w:val="0"/>
        <w:rPr>
          <w:ins w:id="74" w:author="万青 [2]" w:date="2024-11-20T09:46:08Z"/>
          <w:lang w:eastAsia="zh-TW"/>
        </w:rPr>
      </w:pPr>
      <w:ins w:id="75" w:author="万青 [2]" w:date="2024-11-20T09:46:08Z">
        <w:r>
          <w:rPr>
            <w:rFonts w:hint="eastAsia"/>
            <w:lang w:eastAsia="zh-CN"/>
          </w:rPr>
          <w:t>Officer Jason and Alice can still report their status to the Coast Guard Administration Centre</w:t>
        </w:r>
      </w:ins>
      <w:ins w:id="76" w:author="万青 [2]" w:date="2024-11-20T09:46:08Z">
        <w:r>
          <w:rPr>
            <w:lang w:eastAsia="zh-CN"/>
          </w:rPr>
          <w:t xml:space="preserve"> through core network</w:t>
        </w:r>
      </w:ins>
      <w:ins w:id="77" w:author="万青 [2]" w:date="2024-11-20T09:46:08Z">
        <w:r>
          <w:rPr>
            <w:rFonts w:hint="eastAsia"/>
            <w:lang w:eastAsia="zh-CN"/>
          </w:rPr>
          <w:t xml:space="preserve">, and communicate with each other </w:t>
        </w:r>
      </w:ins>
      <w:ins w:id="78" w:author="万青 [2]" w:date="2024-11-20T09:46:08Z">
        <w:r>
          <w:rPr>
            <w:lang w:val="en-US" w:eastAsia="zh-CN"/>
          </w:rPr>
          <w:t xml:space="preserve">e.g. </w:t>
        </w:r>
      </w:ins>
      <w:ins w:id="79" w:author="万青 [2]" w:date="2024-11-20T09:46:08Z">
        <w:r>
          <w:rPr>
            <w:rFonts w:hint="eastAsia"/>
            <w:lang w:eastAsia="zh-CN"/>
          </w:rPr>
          <w:t>via UE-Satellite-UE</w:t>
        </w:r>
      </w:ins>
      <w:ins w:id="80" w:author="万青 [2]" w:date="2024-11-20T09:46:08Z">
        <w:r>
          <w:rPr>
            <w:rFonts w:hint="eastAsia"/>
            <w:lang w:val="en-US" w:eastAsia="zh-CN"/>
          </w:rPr>
          <w:t xml:space="preserve"> communication</w:t>
        </w:r>
      </w:ins>
      <w:ins w:id="81" w:author="万青 [2]" w:date="2024-11-20T09:46:08Z">
        <w:r>
          <w:rPr>
            <w:rFonts w:hint="eastAsia"/>
            <w:lang w:eastAsia="zh-CN"/>
          </w:rPr>
          <w:t>.</w:t>
        </w:r>
      </w:ins>
    </w:p>
    <w:p w14:paraId="6FFB039D">
      <w:pPr>
        <w:ind w:left="0"/>
        <w:jc w:val="both"/>
        <w:rPr>
          <w:ins w:id="83" w:author="万青 [2]" w:date="2024-11-20T09:46:08Z"/>
          <w:rFonts w:eastAsia="Calibri"/>
        </w:rPr>
        <w:pPrChange w:id="82" w:author="万青 [2]" w:date="2024-11-20T09:46:21Z">
          <w:pPr>
            <w:ind w:left="644"/>
            <w:jc w:val="both"/>
          </w:pPr>
        </w:pPrChange>
      </w:pPr>
      <w:ins w:id="84" w:author="万青 [2]" w:date="2024-11-20T09:46:08Z">
        <w:r>
          <w:rPr>
            <w:rFonts w:hint="eastAsia"/>
            <w:lang w:eastAsia="zh-CN"/>
          </w:rPr>
          <w:t xml:space="preserve">4. Re-establish the connectivity to </w:t>
        </w:r>
      </w:ins>
      <w:ins w:id="85" w:author="万青 [2]" w:date="2024-11-20T09:46:08Z">
        <w:r>
          <w:rPr>
            <w:rFonts w:hint="eastAsia"/>
            <w:lang w:val="en-US" w:eastAsia="zh-CN"/>
          </w:rPr>
          <w:t xml:space="preserve">original </w:t>
        </w:r>
      </w:ins>
      <w:ins w:id="86" w:author="万青 [2]" w:date="2024-11-20T09:46:08Z">
        <w:r>
          <w:rPr>
            <w:rFonts w:hint="eastAsia"/>
            <w:lang w:eastAsia="zh-CN"/>
          </w:rPr>
          <w:t>land 5GC</w:t>
        </w:r>
      </w:ins>
      <w:ins w:id="87" w:author="万青 [2]" w:date="2024-11-20T09:46:08Z">
        <w:r>
          <w:rPr>
            <w:lang w:eastAsia="zh-CN"/>
          </w:rPr>
          <w:t xml:space="preserve"> when it is available again.</w:t>
        </w:r>
      </w:ins>
      <w:ins w:id="88" w:author="万青 [2]" w:date="2024-11-20T09:46:08Z">
        <w:r>
          <w:rPr>
            <w:rFonts w:hint="eastAsia"/>
            <w:lang w:eastAsia="zh-CN"/>
          </w:rPr>
          <w:t xml:space="preserve"> </w:t>
        </w:r>
      </w:ins>
    </w:p>
    <w:p w14:paraId="073E678C">
      <w:pPr>
        <w:pStyle w:val="72"/>
        <w:numPr>
          <w:ilvl w:val="-1"/>
          <w:numId w:val="0"/>
        </w:numPr>
        <w:ind w:left="0" w:firstLine="0"/>
        <w:contextualSpacing w:val="0"/>
        <w:rPr>
          <w:ins w:id="90" w:author="CATT-Qing" w:date="2024-10-30T14:48:00Z"/>
          <w:del w:id="91" w:author="万青 [2]" w:date="2024-11-20T09:46:13Z"/>
          <w:rFonts w:eastAsia="PMingLiU"/>
          <w:lang w:eastAsia="zh-TW"/>
        </w:rPr>
        <w:pPrChange w:id="89" w:author="万青 [2]" w:date="2024-11-20T09:46:02Z">
          <w:pPr>
            <w:pStyle w:val="72"/>
            <w:numPr>
              <w:ilvl w:val="0"/>
              <w:numId w:val="2"/>
            </w:numPr>
            <w:contextualSpacing w:val="0"/>
          </w:pPr>
        </w:pPrChange>
      </w:pPr>
    </w:p>
    <w:p w14:paraId="55C2BA30">
      <w:pPr>
        <w:rPr>
          <w:ins w:id="92" w:author="CATT-Qing" w:date="2024-10-30T14:50:00Z"/>
          <w:del w:id="93" w:author="万青 [2]" w:date="2024-11-20T09:46:13Z"/>
          <w:lang w:eastAsia="zh-CN"/>
        </w:rPr>
      </w:pPr>
      <w:ins w:id="94" w:author="CATT-Qing" w:date="2024-10-30T14:48:00Z">
        <w:del w:id="95" w:author="万青 [2]" w:date="2024-11-20T09:46:13Z">
          <w:r>
            <w:rPr>
              <w:rFonts w:hint="eastAsia"/>
              <w:lang w:eastAsia="zh-CN"/>
            </w:rPr>
            <w:delText xml:space="preserve">3. </w:delText>
          </w:r>
        </w:del>
      </w:ins>
      <w:ins w:id="96" w:author="万青" w:date="2024-11-19T14:02:00Z">
        <w:del w:id="97" w:author="万青 [2]" w:date="2024-11-20T09:46:13Z">
          <w:r>
            <w:rPr>
              <w:rFonts w:hint="eastAsia"/>
              <w:lang w:val="en-US" w:eastAsia="zh-CN"/>
            </w:rPr>
            <w:delText>R</w:delText>
          </w:r>
        </w:del>
      </w:ins>
      <w:ins w:id="98" w:author="CATT-Qing" w:date="2024-10-30T15:43:00Z">
        <w:del w:id="99" w:author="万青 [2]" w:date="2024-11-20T09:46:13Z">
          <w:r>
            <w:rPr>
              <w:rFonts w:hint="eastAsia"/>
              <w:lang w:eastAsia="zh-CN"/>
            </w:rPr>
            <w:delText xml:space="preserve">Switch </w:delText>
          </w:r>
        </w:del>
      </w:ins>
      <w:ins w:id="100" w:author="CATT-Qing" w:date="2024-10-30T14:50:00Z">
        <w:del w:id="101" w:author="万青 [2]" w:date="2024-11-20T09:46:13Z">
          <w:r>
            <w:rPr>
              <w:rFonts w:hint="eastAsia"/>
              <w:lang w:eastAsia="zh-CN"/>
            </w:rPr>
            <w:delText>to resilient operation</w:delText>
          </w:r>
        </w:del>
      </w:ins>
      <w:ins w:id="102" w:author="万青" w:date="2024-11-19T14:02:00Z">
        <w:del w:id="103" w:author="万青 [2]" w:date="2024-11-20T09:46:13Z">
          <w:r>
            <w:rPr>
              <w:rFonts w:hint="eastAsia"/>
              <w:lang w:val="en-US" w:eastAsia="zh-CN"/>
            </w:rPr>
            <w:delText xml:space="preserve"> to maintain service</w:delText>
          </w:r>
        </w:del>
      </w:ins>
      <w:ins w:id="104" w:author="CATT-Qing" w:date="2024-10-30T14:50:00Z">
        <w:del w:id="105" w:author="万青 [2]" w:date="2024-11-20T09:46:13Z">
          <w:r>
            <w:rPr>
              <w:rFonts w:hint="eastAsia"/>
              <w:lang w:eastAsia="zh-CN"/>
            </w:rPr>
            <w:delText xml:space="preserve"> mode:</w:delText>
          </w:r>
        </w:del>
      </w:ins>
    </w:p>
    <w:p w14:paraId="27C7925B">
      <w:pPr>
        <w:pStyle w:val="72"/>
        <w:numPr>
          <w:ilvl w:val="0"/>
          <w:numId w:val="2"/>
        </w:numPr>
        <w:contextualSpacing w:val="0"/>
        <w:rPr>
          <w:ins w:id="106" w:author="万青" w:date="2024-11-19T14:10:00Z"/>
          <w:del w:id="107" w:author="万青 [2]" w:date="2024-11-20T09:46:13Z"/>
          <w:lang w:eastAsia="zh-TW"/>
        </w:rPr>
      </w:pPr>
      <w:ins w:id="108" w:author="CATT-Qing" w:date="2024-10-30T15:44:00Z">
        <w:del w:id="109" w:author="万青 [2]" w:date="2024-11-20T09:46:13Z">
          <w:r>
            <w:rPr>
              <w:rFonts w:hint="eastAsia"/>
              <w:lang w:eastAsia="zh-CN"/>
            </w:rPr>
            <w:delText xml:space="preserve">The </w:delText>
          </w:r>
        </w:del>
      </w:ins>
      <w:ins w:id="110" w:author="CATT-Qing" w:date="2024-10-30T15:49:00Z">
        <w:del w:id="111" w:author="万青 [2]" w:date="2024-11-20T09:46:13Z">
          <w:r>
            <w:rPr/>
            <w:delText xml:space="preserve">resilient </w:delText>
          </w:r>
        </w:del>
      </w:ins>
      <w:ins w:id="112" w:author="CATT-Qing" w:date="2024-10-30T15:44:00Z">
        <w:del w:id="113" w:author="万青 [2]" w:date="2024-11-20T09:46:13Z">
          <w:r>
            <w:rPr>
              <w:rFonts w:hint="eastAsia"/>
              <w:lang w:eastAsia="zh-CN"/>
            </w:rPr>
            <w:delText xml:space="preserve">satellite </w:delText>
          </w:r>
        </w:del>
      </w:ins>
      <w:ins w:id="114" w:author="CATT-Qing" w:date="2024-10-30T15:45:00Z">
        <w:del w:id="115" w:author="万青 [2]" w:date="2024-11-20T09:46:13Z">
          <w:r>
            <w:rPr>
              <w:rFonts w:hint="eastAsia"/>
              <w:lang w:eastAsia="zh-CN"/>
            </w:rPr>
            <w:delText xml:space="preserve">communication </w:delText>
          </w:r>
        </w:del>
      </w:ins>
      <w:ins w:id="116" w:author="CATT-Qing" w:date="2024-10-30T15:44:00Z">
        <w:del w:id="117" w:author="万青 [2]" w:date="2024-11-20T09:46:13Z">
          <w:r>
            <w:rPr>
              <w:rFonts w:hint="eastAsia"/>
              <w:lang w:eastAsia="zh-CN"/>
            </w:rPr>
            <w:delText xml:space="preserve">system </w:delText>
          </w:r>
        </w:del>
      </w:ins>
      <w:ins w:id="118" w:author="万青" w:date="2024-11-19T14:02:00Z">
        <w:del w:id="119" w:author="万青 [2]" w:date="2024-11-20T09:46:13Z">
          <w:r>
            <w:rPr>
              <w:rFonts w:hint="eastAsia"/>
              <w:lang w:val="en-US" w:eastAsia="zh-CN"/>
            </w:rPr>
            <w:delText>maintains the service</w:delText>
          </w:r>
        </w:del>
      </w:ins>
      <w:ins w:id="120" w:author="CATT-Qing" w:date="2024-10-30T15:44:00Z">
        <w:del w:id="121" w:author="万青 [2]" w:date="2024-11-20T09:46:13Z">
          <w:r>
            <w:rPr>
              <w:rFonts w:hint="eastAsia"/>
              <w:lang w:eastAsia="zh-CN"/>
            </w:rPr>
            <w:delText>a</w:delText>
          </w:r>
        </w:del>
      </w:ins>
      <w:ins w:id="122" w:author="CATT-Qing" w:date="2024-10-30T15:44:00Z">
        <w:del w:id="123" w:author="万青 [2]" w:date="2024-11-20T09:46:13Z">
          <w:r>
            <w:rPr>
              <w:lang w:val="en-US" w:eastAsia="zh-CN"/>
            </w:rPr>
            <w:delText>utomatically switches</w:delText>
          </w:r>
        </w:del>
      </w:ins>
      <w:ins w:id="124" w:author="CATT-Qing" w:date="2024-10-30T15:44:00Z">
        <w:del w:id="125" w:author="万青 [2]" w:date="2024-11-20T09:46:13Z">
          <w:r>
            <w:rPr>
              <w:rFonts w:hint="eastAsia"/>
              <w:lang w:eastAsia="zh-CN"/>
            </w:rPr>
            <w:delText xml:space="preserve"> to resilient operation mode</w:delText>
          </w:r>
        </w:del>
      </w:ins>
      <w:ins w:id="126" w:author="CATT-Qing" w:date="2024-10-30T15:45:00Z">
        <w:del w:id="127" w:author="万青 [2]" w:date="2024-11-20T09:46:13Z">
          <w:r>
            <w:rPr>
              <w:rFonts w:hint="eastAsia"/>
              <w:lang w:eastAsia="zh-CN"/>
            </w:rPr>
            <w:delText xml:space="preserve"> after the LEO satellite loses the backhaul link connection.</w:delText>
          </w:r>
        </w:del>
      </w:ins>
    </w:p>
    <w:p w14:paraId="53912EB9">
      <w:pPr>
        <w:pStyle w:val="72"/>
        <w:numPr>
          <w:ilvl w:val="255"/>
          <w:numId w:val="0"/>
        </w:numPr>
        <w:ind w:left="720" w:firstLine="0"/>
        <w:contextualSpacing w:val="0"/>
        <w:rPr>
          <w:ins w:id="129" w:author="CATT-Qing" w:date="2024-10-30T15:45:00Z"/>
          <w:del w:id="130" w:author="万青 [2]" w:date="2024-11-20T09:46:13Z"/>
          <w:lang w:eastAsia="zh-TW"/>
        </w:rPr>
        <w:pPrChange w:id="128" w:author="万青" w:date="2024-11-19T14:10:00Z">
          <w:pPr>
            <w:pStyle w:val="72"/>
            <w:numPr>
              <w:ilvl w:val="0"/>
              <w:numId w:val="2"/>
            </w:numPr>
            <w:ind w:left="644" w:hanging="360"/>
            <w:contextualSpacing w:val="0"/>
          </w:pPr>
        </w:pPrChange>
      </w:pPr>
    </w:p>
    <w:p w14:paraId="632513D6">
      <w:pPr>
        <w:pStyle w:val="72"/>
        <w:numPr>
          <w:ilvl w:val="0"/>
          <w:numId w:val="2"/>
        </w:numPr>
        <w:contextualSpacing w:val="0"/>
        <w:rPr>
          <w:ins w:id="131" w:author="CATT-Qing" w:date="2024-10-30T15:49:00Z"/>
          <w:del w:id="132" w:author="万青 [2]" w:date="2024-11-20T09:46:13Z"/>
          <w:lang w:eastAsia="zh-TW"/>
        </w:rPr>
      </w:pPr>
      <w:ins w:id="133" w:author="CATT-Qing" w:date="2024-10-30T15:45:00Z">
        <w:del w:id="134" w:author="万青 [2]" w:date="2024-11-20T09:46:13Z">
          <w:r>
            <w:rPr>
              <w:rFonts w:hint="eastAsia"/>
              <w:lang w:eastAsia="zh-CN"/>
            </w:rPr>
            <w:delText>Offi</w:delText>
          </w:r>
        </w:del>
      </w:ins>
      <w:ins w:id="135" w:author="CATT-Qing" w:date="2024-10-30T15:46:00Z">
        <w:del w:id="136" w:author="万青 [2]" w:date="2024-11-20T09:46:13Z">
          <w:r>
            <w:rPr>
              <w:rFonts w:hint="eastAsia"/>
              <w:lang w:eastAsia="zh-CN"/>
            </w:rPr>
            <w:delText xml:space="preserve">cer Jason and Alice can </w:delText>
          </w:r>
        </w:del>
      </w:ins>
      <w:ins w:id="137" w:author="CATT-Qing" w:date="2024-10-30T15:50:00Z">
        <w:del w:id="138" w:author="万青 [2]" w:date="2024-11-20T09:46:13Z">
          <w:r>
            <w:rPr>
              <w:rFonts w:hint="eastAsia"/>
              <w:lang w:eastAsia="zh-CN"/>
            </w:rPr>
            <w:delText>still report their status to the Coast Guard Administration Centre</w:delText>
          </w:r>
        </w:del>
      </w:ins>
      <w:ins w:id="139" w:author="Feifei Lou" w:date="2024-11-20T15:13:00Z">
        <w:del w:id="140" w:author="万青 [2]" w:date="2024-11-20T09:46:13Z">
          <w:r>
            <w:rPr>
              <w:lang w:eastAsia="zh-CN"/>
            </w:rPr>
            <w:delText xml:space="preserve"> through core net</w:delText>
          </w:r>
        </w:del>
      </w:ins>
      <w:ins w:id="141" w:author="Feifei Lou" w:date="2024-11-20T15:14:00Z">
        <w:del w:id="142" w:author="万青 [2]" w:date="2024-11-20T09:46:13Z">
          <w:r>
            <w:rPr>
              <w:lang w:eastAsia="zh-CN"/>
            </w:rPr>
            <w:delText>work</w:delText>
          </w:r>
        </w:del>
      </w:ins>
      <w:ins w:id="143" w:author="CATT-Qing" w:date="2024-10-30T15:50:00Z">
        <w:del w:id="144" w:author="万青 [2]" w:date="2024-11-20T09:46:13Z">
          <w:r>
            <w:rPr>
              <w:rFonts w:hint="eastAsia"/>
              <w:lang w:eastAsia="zh-CN"/>
            </w:rPr>
            <w:delText xml:space="preserve">, and </w:delText>
          </w:r>
        </w:del>
      </w:ins>
      <w:ins w:id="145" w:author="CATT-Qing" w:date="2024-10-30T15:48:00Z">
        <w:del w:id="146" w:author="万青 [2]" w:date="2024-11-20T09:46:13Z">
          <w:r>
            <w:rPr>
              <w:rFonts w:hint="eastAsia"/>
              <w:lang w:eastAsia="zh-CN"/>
            </w:rPr>
            <w:delText>communicate</w:delText>
          </w:r>
        </w:del>
      </w:ins>
      <w:ins w:id="147" w:author="CATT-Qing" w:date="2024-10-30T15:46:00Z">
        <w:del w:id="148" w:author="万青 [2]" w:date="2024-11-20T09:46:13Z">
          <w:r>
            <w:rPr>
              <w:rFonts w:hint="eastAsia"/>
              <w:lang w:eastAsia="zh-CN"/>
            </w:rPr>
            <w:delText xml:space="preserve"> with each </w:delText>
          </w:r>
        </w:del>
      </w:ins>
      <w:ins w:id="149" w:author="CATT-Qing" w:date="2024-10-30T15:48:00Z">
        <w:del w:id="150" w:author="万青 [2]" w:date="2024-11-20T09:46:13Z">
          <w:r>
            <w:rPr>
              <w:rFonts w:hint="eastAsia"/>
              <w:lang w:eastAsia="zh-CN"/>
            </w:rPr>
            <w:delText xml:space="preserve">other </w:delText>
          </w:r>
        </w:del>
      </w:ins>
      <w:ins w:id="151" w:author="万青" w:date="2024-11-19T14:13:00Z">
        <w:del w:id="152" w:author="万青 [2]" w:date="2024-11-20T09:46:13Z">
          <w:r>
            <w:rPr>
              <w:rFonts w:hint="eastAsia"/>
              <w:lang w:val="en-US" w:eastAsia="zh-CN"/>
            </w:rPr>
            <w:delText xml:space="preserve">through </w:delText>
          </w:r>
        </w:del>
      </w:ins>
      <w:ins w:id="153" w:author="万青" w:date="2024-11-19T14:12:00Z">
        <w:del w:id="154" w:author="万青 [2]" w:date="2024-11-20T09:46:13Z">
          <w:r>
            <w:rPr>
              <w:rFonts w:hint="eastAsia"/>
              <w:lang w:val="en-US" w:eastAsia="zh-CN"/>
            </w:rPr>
            <w:delText xml:space="preserve">core network on MEO/GEO satellite or </w:delText>
          </w:r>
        </w:del>
      </w:ins>
      <w:ins w:id="155" w:author="Feifei Lou" w:date="2024-11-20T15:14:00Z">
        <w:del w:id="156" w:author="万青 [2]" w:date="2024-11-20T09:46:13Z">
          <w:r>
            <w:rPr>
              <w:lang w:val="en-US" w:eastAsia="zh-CN"/>
            </w:rPr>
            <w:delText xml:space="preserve">e.g. </w:delText>
          </w:r>
        </w:del>
      </w:ins>
      <w:ins w:id="157" w:author="CATT-Qing" w:date="2024-10-30T15:48:00Z">
        <w:del w:id="158" w:author="万青 [2]" w:date="2024-11-20T09:46:13Z">
          <w:r>
            <w:rPr>
              <w:rFonts w:hint="eastAsia"/>
              <w:lang w:eastAsia="zh-CN"/>
            </w:rPr>
            <w:delText xml:space="preserve">via UE-Satellite-UE </w:delText>
          </w:r>
        </w:del>
      </w:ins>
      <w:ins w:id="159" w:author="CATT-Qing" w:date="2024-10-30T15:46:00Z">
        <w:del w:id="160" w:author="万青 [2]" w:date="2024-11-20T09:46:13Z">
          <w:r>
            <w:rPr>
              <w:rFonts w:hint="eastAsia"/>
              <w:lang w:eastAsia="zh-CN"/>
            </w:rPr>
            <w:delText xml:space="preserve">under the </w:delText>
          </w:r>
        </w:del>
      </w:ins>
      <w:ins w:id="161" w:author="CATT-Qing" w:date="2024-10-30T15:46:00Z">
        <w:del w:id="162" w:author="万青 [2]" w:date="2024-11-20T09:46:13Z">
          <w:r>
            <w:rPr>
              <w:lang w:eastAsia="zh-CN"/>
            </w:rPr>
            <w:delText>resilient</w:delText>
          </w:r>
        </w:del>
      </w:ins>
      <w:ins w:id="163" w:author="CATT-Qing" w:date="2024-10-30T15:46:00Z">
        <w:del w:id="164" w:author="万青 [2]" w:date="2024-11-20T09:46:13Z">
          <w:r>
            <w:rPr>
              <w:rFonts w:hint="eastAsia"/>
              <w:lang w:eastAsia="zh-CN"/>
            </w:rPr>
            <w:delText xml:space="preserve"> operation mode.</w:delText>
          </w:r>
        </w:del>
      </w:ins>
    </w:p>
    <w:p w14:paraId="18DA09B9">
      <w:pPr>
        <w:rPr>
          <w:ins w:id="165" w:author="CATT-Qing" w:date="2024-10-30T15:51:00Z"/>
          <w:del w:id="166" w:author="万青 [2]" w:date="2024-11-20T09:46:13Z"/>
          <w:lang w:eastAsia="zh-CN"/>
        </w:rPr>
      </w:pPr>
      <w:ins w:id="167" w:author="CATT-Qing" w:date="2024-10-30T15:51:00Z">
        <w:del w:id="168" w:author="万青 [2]" w:date="2024-11-20T09:46:13Z">
          <w:r>
            <w:rPr>
              <w:rFonts w:hint="eastAsia"/>
              <w:lang w:eastAsia="zh-CN"/>
            </w:rPr>
            <w:delText>4. Re</w:delText>
          </w:r>
        </w:del>
      </w:ins>
      <w:ins w:id="169" w:author="CATT-Qing" w:date="2024-10-30T17:04:00Z">
        <w:del w:id="170" w:author="万青 [2]" w:date="2024-11-20T09:46:13Z">
          <w:r>
            <w:rPr>
              <w:rFonts w:hint="eastAsia"/>
              <w:lang w:eastAsia="zh-CN"/>
            </w:rPr>
            <w:delText>-establish</w:delText>
          </w:r>
        </w:del>
      </w:ins>
      <w:ins w:id="171" w:author="CATT-Qing" w:date="2024-10-30T15:51:00Z">
        <w:del w:id="172" w:author="万青 [2]" w:date="2024-11-20T09:46:13Z">
          <w:r>
            <w:rPr>
              <w:rFonts w:hint="eastAsia"/>
              <w:lang w:eastAsia="zh-CN"/>
            </w:rPr>
            <w:delText xml:space="preserve"> the </w:delText>
          </w:r>
        </w:del>
      </w:ins>
      <w:ins w:id="173" w:author="CATT-Qing" w:date="2024-10-30T15:52:00Z">
        <w:del w:id="174" w:author="万青 [2]" w:date="2024-11-20T09:46:13Z">
          <w:r>
            <w:rPr>
              <w:rFonts w:hint="eastAsia"/>
              <w:lang w:eastAsia="zh-CN"/>
            </w:rPr>
            <w:delText xml:space="preserve">connectivity to </w:delText>
          </w:r>
        </w:del>
      </w:ins>
      <w:ins w:id="175" w:author="万青" w:date="2024-11-19T14:05:00Z">
        <w:del w:id="176" w:author="万青 [2]" w:date="2024-11-20T09:46:13Z">
          <w:r>
            <w:rPr>
              <w:rFonts w:hint="eastAsia"/>
              <w:lang w:val="en-US" w:eastAsia="zh-CN"/>
            </w:rPr>
            <w:delText xml:space="preserve">original </w:delText>
          </w:r>
        </w:del>
      </w:ins>
      <w:ins w:id="177" w:author="CATT-Qing" w:date="2024-10-30T15:52:00Z">
        <w:del w:id="178" w:author="万青 [2]" w:date="2024-11-20T09:46:13Z">
          <w:r>
            <w:rPr>
              <w:rFonts w:hint="eastAsia"/>
              <w:lang w:eastAsia="zh-CN"/>
            </w:rPr>
            <w:delText>land 5GC</w:delText>
          </w:r>
        </w:del>
      </w:ins>
      <w:ins w:id="179" w:author="Feifei Lou" w:date="2024-11-20T15:16:00Z">
        <w:del w:id="180" w:author="万青 [2]" w:date="2024-11-20T09:46:13Z">
          <w:r>
            <w:rPr>
              <w:lang w:eastAsia="zh-CN"/>
            </w:rPr>
            <w:delText xml:space="preserve"> when it is available again</w:delText>
          </w:r>
        </w:del>
      </w:ins>
      <w:ins w:id="181" w:author="Feifei Lou" w:date="2024-11-20T15:17:00Z">
        <w:del w:id="182" w:author="万青 [2]" w:date="2024-11-20T09:46:13Z">
          <w:r>
            <w:rPr>
              <w:lang w:eastAsia="zh-CN"/>
            </w:rPr>
            <w:delText>.</w:delText>
          </w:r>
        </w:del>
      </w:ins>
      <w:ins w:id="183" w:author="CATT-Qing" w:date="2024-10-30T15:52:00Z">
        <w:del w:id="184" w:author="万青 [2]" w:date="2024-11-20T09:46:13Z">
          <w:r>
            <w:rPr>
              <w:rFonts w:hint="eastAsia"/>
              <w:lang w:eastAsia="zh-CN"/>
            </w:rPr>
            <w:delText>:</w:delText>
          </w:r>
        </w:del>
      </w:ins>
    </w:p>
    <w:p w14:paraId="3463AE63">
      <w:pPr>
        <w:ind w:left="644"/>
        <w:jc w:val="both"/>
        <w:rPr>
          <w:ins w:id="186" w:author="CATT-Qing" w:date="2024-10-30T15:49:00Z"/>
          <w:del w:id="187" w:author="万青 [2]" w:date="2024-11-20T09:46:13Z"/>
          <w:rFonts w:eastAsia="Calibri"/>
        </w:rPr>
        <w:pPrChange w:id="185" w:author="Feifei Lou" w:date="2024-11-20T15:16:00Z">
          <w:pPr>
            <w:pStyle w:val="72"/>
            <w:numPr>
              <w:ilvl w:val="0"/>
              <w:numId w:val="2"/>
            </w:numPr>
            <w:ind w:left="644" w:hanging="360"/>
            <w:jc w:val="both"/>
          </w:pPr>
        </w:pPrChange>
      </w:pPr>
      <w:ins w:id="188" w:author="CATT-Qing" w:date="2024-10-30T15:49:00Z">
        <w:del w:id="189" w:author="万青 [2]" w:date="2024-11-20T09:46:13Z">
          <w:r>
            <w:rPr/>
            <w:delText>The resilient satellite communication system continually searches for an available communication path and reconnects to the ground station via multi-hop inter</w:delText>
          </w:r>
        </w:del>
      </w:ins>
      <w:ins w:id="190" w:author="CATT-Qing" w:date="2024-10-30T15:49:00Z">
        <w:del w:id="191" w:author="万青 [2]" w:date="2024-11-20T09:46:13Z">
          <w:r>
            <w:rPr>
              <w:rFonts w:hint="eastAsia"/>
              <w:lang w:eastAsia="zh-TW"/>
            </w:rPr>
            <w:delText>-</w:delText>
          </w:r>
        </w:del>
      </w:ins>
      <w:ins w:id="192" w:author="CATT-Qing" w:date="2024-10-30T15:49:00Z">
        <w:del w:id="193" w:author="万青 [2]" w:date="2024-11-20T09:46:13Z">
          <w:r>
            <w:rPr/>
            <w:delText xml:space="preserve">satellite links </w:delText>
          </w:r>
        </w:del>
      </w:ins>
      <w:ins w:id="194" w:author="CATT-Qing" w:date="2024-10-30T15:49:00Z">
        <w:del w:id="195" w:author="万青 [2]" w:date="2024-11-20T09:46:13Z">
          <w:r>
            <w:rPr>
              <w:rFonts w:hint="eastAsia"/>
              <w:lang w:eastAsia="zh-TW"/>
            </w:rPr>
            <w:delText>over LEO/MEO/GEO</w:delText>
          </w:r>
        </w:del>
      </w:ins>
      <w:ins w:id="196" w:author="CATT-Qing" w:date="2024-10-30T15:49:00Z">
        <w:del w:id="197" w:author="万青 [2]" w:date="2024-11-20T09:46:13Z">
          <w:r>
            <w:rPr/>
            <w:delText xml:space="preserve"> satellite</w:delText>
          </w:r>
        </w:del>
      </w:ins>
      <w:ins w:id="198" w:author="CATT-Qing" w:date="2024-10-30T15:49:00Z">
        <w:del w:id="199" w:author="万青 [2]" w:date="2024-11-20T09:46:13Z">
          <w:r>
            <w:rPr>
              <w:rFonts w:hint="eastAsia"/>
              <w:lang w:eastAsia="zh-TW"/>
            </w:rPr>
            <w:delText>s</w:delText>
          </w:r>
        </w:del>
      </w:ins>
      <w:ins w:id="200" w:author="CATT-Qing" w:date="2024-10-30T15:49:00Z">
        <w:del w:id="201" w:author="万青 [2]" w:date="2024-11-20T09:46:13Z">
          <w:r>
            <w:rPr/>
            <w:delText>.</w:delText>
          </w:r>
        </w:del>
      </w:ins>
      <w:ins w:id="202" w:author="CATT-Qing" w:date="2024-10-30T15:49:00Z">
        <w:del w:id="203" w:author="万青 [2]" w:date="2024-11-20T09:46:13Z">
          <w:r>
            <w:rPr>
              <w:rFonts w:hint="eastAsia"/>
              <w:lang w:eastAsia="zh-CN"/>
            </w:rPr>
            <w:delText xml:space="preserve"> </w:delText>
          </w:r>
        </w:del>
      </w:ins>
    </w:p>
    <w:p w14:paraId="4D3F763E">
      <w:pPr>
        <w:rPr>
          <w:del w:id="204" w:author="CATT-Qing" w:date="2024-10-30T15:47:00Z"/>
          <w:lang w:eastAsia="zh-CN"/>
        </w:rPr>
      </w:pPr>
    </w:p>
    <w:p w14:paraId="267BFAF7">
      <w:pPr>
        <w:pStyle w:val="4"/>
      </w:pPr>
      <w:r>
        <w:t>5.</w:t>
      </w:r>
      <w:r>
        <w:rPr>
          <w:lang w:eastAsia="zh-CN"/>
        </w:rPr>
        <w:t>3</w:t>
      </w:r>
      <w:r>
        <w:t>.4</w:t>
      </w:r>
      <w:r>
        <w:tab/>
      </w:r>
      <w:r>
        <w:t>Post-conditions</w:t>
      </w:r>
    </w:p>
    <w:p w14:paraId="703EABF2">
      <w:pPr>
        <w:jc w:val="both"/>
        <w:rPr>
          <w:del w:id="205" w:author="CATT-Qing" w:date="2024-10-30T15:47:00Z"/>
        </w:rPr>
      </w:pPr>
      <w:ins w:id="206" w:author="CATT-Qing" w:date="2024-10-30T15:57:00Z">
        <w:r>
          <w:rPr>
            <w:rFonts w:hint="eastAsia"/>
            <w:lang w:eastAsia="zh-CN"/>
          </w:rPr>
          <w:t xml:space="preserve">During the </w:t>
        </w:r>
      </w:ins>
      <w:ins w:id="207" w:author="CATT-Qing" w:date="2024-10-30T15:58:00Z">
        <w:r>
          <w:rPr>
            <w:rFonts w:hint="eastAsia"/>
            <w:lang w:eastAsia="zh-CN"/>
          </w:rPr>
          <w:t xml:space="preserve">river patrol, </w:t>
        </w:r>
      </w:ins>
      <w:del w:id="208" w:author="CATT-Qing" w:date="2024-10-30T15:47:00Z">
        <w:r>
          <w:rPr/>
          <w:delText>The resilient satellite communication system automatically switches to resilient operation mode after the LEO satellite loses the backhaul link connection.</w:delText>
        </w:r>
      </w:del>
    </w:p>
    <w:p w14:paraId="35CE61DE">
      <w:pPr>
        <w:jc w:val="both"/>
        <w:rPr>
          <w:del w:id="209" w:author="CATT-Qing" w:date="2024-10-30T15:47:00Z"/>
        </w:rPr>
      </w:pPr>
      <w:del w:id="210" w:author="CATT-Qing" w:date="2024-10-30T15:47:00Z">
        <w:r>
          <w:rPr/>
          <w:delText xml:space="preserve">Officer </w:delText>
        </w:r>
      </w:del>
      <w:del w:id="211" w:author="CATT-Qing" w:date="2024-10-30T15:47:00Z">
        <w:r>
          <w:rPr>
            <w:rFonts w:hint="eastAsia"/>
            <w:lang w:eastAsia="zh-TW"/>
          </w:rPr>
          <w:delText xml:space="preserve">Jason </w:delText>
        </w:r>
      </w:del>
      <w:del w:id="212" w:author="CATT-Qing" w:date="2024-10-30T15:47:00Z">
        <w:r>
          <w:rPr/>
          <w:delText>and Alice can still report their status to the Coast Guard Administration Centre via UE-Satellite-UE communication under</w:delText>
        </w:r>
      </w:del>
      <w:del w:id="213" w:author="CATT-Qing" w:date="2024-10-30T15:47:00Z">
        <w:r>
          <w:rPr>
            <w:rFonts w:hint="eastAsia"/>
            <w:lang w:eastAsia="zh-TW"/>
          </w:rPr>
          <w:delText xml:space="preserve"> the</w:delText>
        </w:r>
      </w:del>
      <w:del w:id="214" w:author="CATT-Qing" w:date="2024-10-30T15:47:00Z">
        <w:r>
          <w:rPr/>
          <w:delText xml:space="preserve"> resilient operation mode.</w:delText>
        </w:r>
      </w:del>
    </w:p>
    <w:p w14:paraId="03DE36F8">
      <w:pPr>
        <w:jc w:val="both"/>
        <w:rPr>
          <w:del w:id="215" w:author="CATT-Qing" w:date="2024-10-30T15:49:00Z"/>
          <w:lang w:eastAsia="zh-CN"/>
        </w:rPr>
      </w:pPr>
      <w:del w:id="216" w:author="CATT-Qing" w:date="2024-10-30T15:49:00Z">
        <w:r>
          <w:rPr/>
          <w:delText>The resilient satellite communication system continually searches for an available communication path and reconnects to the ground station via multi-hop inter</w:delText>
        </w:r>
      </w:del>
      <w:del w:id="217" w:author="CATT-Qing" w:date="2024-10-30T15:49:00Z">
        <w:r>
          <w:rPr>
            <w:rFonts w:hint="eastAsia"/>
            <w:lang w:eastAsia="zh-TW"/>
          </w:rPr>
          <w:delText>-</w:delText>
        </w:r>
      </w:del>
      <w:del w:id="218" w:author="CATT-Qing" w:date="2024-10-30T15:49:00Z">
        <w:r>
          <w:rPr/>
          <w:delText xml:space="preserve">satellite links </w:delText>
        </w:r>
      </w:del>
      <w:del w:id="219" w:author="CATT-Qing" w:date="2024-10-30T15:49:00Z">
        <w:r>
          <w:rPr>
            <w:rFonts w:hint="eastAsia"/>
            <w:lang w:eastAsia="zh-TW"/>
          </w:rPr>
          <w:delText>over LEO/MEO/GEO</w:delText>
        </w:r>
      </w:del>
      <w:del w:id="220" w:author="CATT-Qing" w:date="2024-10-30T15:49:00Z">
        <w:r>
          <w:rPr/>
          <w:delText xml:space="preserve"> satellite</w:delText>
        </w:r>
      </w:del>
      <w:del w:id="221" w:author="CATT-Qing" w:date="2024-10-30T15:49:00Z">
        <w:r>
          <w:rPr>
            <w:rFonts w:hint="eastAsia"/>
            <w:lang w:eastAsia="zh-TW"/>
          </w:rPr>
          <w:delText>s</w:delText>
        </w:r>
      </w:del>
      <w:del w:id="222" w:author="CATT-Qing" w:date="2024-10-30T15:49:00Z">
        <w:r>
          <w:rPr/>
          <w:delText>.</w:delText>
        </w:r>
      </w:del>
    </w:p>
    <w:p w14:paraId="0E56514F">
      <w:pPr>
        <w:jc w:val="both"/>
        <w:rPr>
          <w:ins w:id="223" w:author="CATT-Qing" w:date="2024-10-30T15:56:00Z"/>
          <w:rFonts w:eastAsia="Calibri"/>
          <w:lang w:eastAsia="zh-CN"/>
        </w:rPr>
      </w:pPr>
      <w:ins w:id="224" w:author="CATT-Qing" w:date="2024-10-30T16:07:00Z">
        <w:r>
          <w:rPr>
            <w:lang w:eastAsia="zh-CN"/>
          </w:rPr>
          <w:t>Officers</w:t>
        </w:r>
      </w:ins>
      <w:ins w:id="225" w:author="CATT-Qing" w:date="2024-10-30T15:56:00Z">
        <w:r>
          <w:rPr>
            <w:rFonts w:hint="eastAsia"/>
            <w:lang w:eastAsia="zh-CN"/>
          </w:rPr>
          <w:t xml:space="preserve"> Jason and Alice can report status</w:t>
        </w:r>
      </w:ins>
      <w:ins w:id="226" w:author="CATT-Qing" w:date="2024-10-30T15:58:00Z">
        <w:r>
          <w:rPr>
            <w:rFonts w:hint="eastAsia"/>
            <w:lang w:eastAsia="zh-CN"/>
          </w:rPr>
          <w:t xml:space="preserve"> to the Coast Guard Administration Centre as expected.</w:t>
        </w:r>
      </w:ins>
    </w:p>
    <w:p w14:paraId="516E7A28">
      <w:pPr>
        <w:pStyle w:val="4"/>
      </w:pPr>
      <w:r>
        <w:t>5.</w:t>
      </w:r>
      <w:r>
        <w:rPr>
          <w:lang w:eastAsia="zh-CN"/>
        </w:rPr>
        <w:t>3</w:t>
      </w:r>
      <w:r>
        <w:t>.5</w:t>
      </w:r>
      <w:r>
        <w:tab/>
      </w:r>
      <w:r>
        <w:t>Existing features partly or fully covering the use case functionality</w:t>
      </w:r>
    </w:p>
    <w:p w14:paraId="785196D1">
      <w:pPr>
        <w:rPr>
          <w:ins w:id="227" w:author="Feifei Lou" w:date="2024-11-20T15:18:00Z"/>
          <w:rFonts w:eastAsia="DengXian"/>
          <w:lang w:eastAsia="zh-CN"/>
        </w:rPr>
      </w:pPr>
      <w:del w:id="228" w:author="Feifei Lou" w:date="2024-11-20T15:18:00Z">
        <w:r>
          <w:rPr>
            <w:rFonts w:eastAsia="Calibri"/>
          </w:rPr>
          <w:delText>Currently, 5G network lack mechanisms for</w:delText>
        </w:r>
      </w:del>
      <w:del w:id="229" w:author="Feifei Lou" w:date="2024-11-20T15:18:00Z">
        <w:r>
          <w:rPr>
            <w:rFonts w:hint="eastAsia" w:ascii="PMingLiU" w:hAnsi="PMingLiU"/>
            <w:lang w:eastAsia="zh-TW"/>
          </w:rPr>
          <w:delText xml:space="preserve"> </w:delText>
        </w:r>
      </w:del>
      <w:del w:id="230" w:author="Feifei Lou" w:date="2024-11-20T15:18:00Z">
        <w:r>
          <w:rPr/>
          <w:delText>Resilient Satellite Communication with Resilient Operation Mode.</w:delText>
        </w:r>
      </w:del>
      <w:ins w:id="231" w:author="Feifei Lou" w:date="2024-11-20T15:18:00Z">
        <w:r>
          <w:rPr>
            <w:rFonts w:hint="eastAsia" w:eastAsia="DengXian"/>
            <w:lang w:eastAsia="zh-CN"/>
          </w:rPr>
          <w:t>Existing requirements from clause 6.46.9 in TS 22.261 [2]:</w:t>
        </w:r>
      </w:ins>
    </w:p>
    <w:p w14:paraId="626F47D9">
      <w:pPr>
        <w:rPr>
          <w:ins w:id="232" w:author="Feifei Lou" w:date="2024-11-20T15:18:00Z"/>
          <w:i/>
          <w:iCs/>
        </w:rPr>
      </w:pPr>
      <w:ins w:id="233" w:author="Feifei Lou" w:date="2024-11-20T15:18:00Z">
        <w:r>
          <w:rPr>
            <w:i/>
            <w:iCs/>
          </w:rPr>
          <w:t>Subject to regulatory requirements and operator’s policy, a 5G system with satellite access shall support UE-Satellite-UE communication regardless of whether the feeder link is available or not.</w:t>
        </w:r>
      </w:ins>
    </w:p>
    <w:p w14:paraId="61EE7B2F">
      <w:pPr>
        <w:rPr>
          <w:ins w:id="234" w:author="Feifei Lou" w:date="2024-11-20T15:18:00Z"/>
          <w:i/>
          <w:iCs/>
        </w:rPr>
      </w:pPr>
      <w:ins w:id="235" w:author="Feifei Lou" w:date="2024-11-20T15:18:00Z">
        <w:r>
          <w:rPr>
            <w:i/>
            <w:iCs/>
          </w:rPr>
          <w:t>Subject to regulatory requirements and operator’s policy, a 5G system with satellite access shall be able to provide QoS control of a UE-Satellite-UE communication.</w:t>
        </w:r>
      </w:ins>
    </w:p>
    <w:p w14:paraId="066CAA64">
      <w:pPr>
        <w:rPr>
          <w:rFonts w:eastAsia="SimSun"/>
          <w:i/>
          <w:iCs/>
        </w:rPr>
      </w:pPr>
      <w:ins w:id="236" w:author="Feifei Lou" w:date="2024-11-20T15:18:00Z">
        <w:r>
          <w:rPr>
            <w:i/>
            <w:iCs/>
          </w:rPr>
          <w:t>Subject to regulatory requirements and operator’s policy, a 5G system with satellite access shall be able to support different types of UE-Satellite-UE communication (e.g. voice, messaging, broadband, unicast, multicast, broadcast).</w:t>
        </w:r>
      </w:ins>
    </w:p>
    <w:p w14:paraId="05C09B7B">
      <w:pPr>
        <w:pStyle w:val="4"/>
      </w:pPr>
      <w:r>
        <w:t>5.</w:t>
      </w:r>
      <w:r>
        <w:rPr>
          <w:lang w:eastAsia="zh-CN"/>
        </w:rPr>
        <w:t>3</w:t>
      </w:r>
      <w:r>
        <w:t>.6</w:t>
      </w:r>
      <w:r>
        <w:tab/>
      </w:r>
      <w:r>
        <w:t>Potential New Requirements needed to support the use case</w:t>
      </w:r>
    </w:p>
    <w:p w14:paraId="3489F1F9">
      <w:pPr>
        <w:rPr>
          <w:del w:id="237" w:author="万青" w:date="2024-11-19T14:06:00Z"/>
          <w:rFonts w:eastAsia="Calibri"/>
        </w:rPr>
      </w:pPr>
      <w:del w:id="238" w:author="万青" w:date="2024-11-19T14:06:00Z">
        <w:r>
          <w:rPr/>
          <w:delText>[PR 5.</w:delText>
        </w:r>
      </w:del>
      <w:del w:id="239" w:author="万青" w:date="2024-11-19T14:06:00Z">
        <w:r>
          <w:rPr>
            <w:lang w:eastAsia="zh-CN"/>
          </w:rPr>
          <w:delText>3</w:delText>
        </w:r>
      </w:del>
      <w:del w:id="240" w:author="万青" w:date="2024-11-19T14:06:00Z">
        <w:r>
          <w:rPr/>
          <w:delText>.6-001]</w:delText>
        </w:r>
      </w:del>
      <w:del w:id="241" w:author="万青" w:date="2024-11-19T14:06:00Z">
        <w:r>
          <w:rPr>
            <w:rFonts w:eastAsia="Calibri"/>
          </w:rPr>
          <w:delText xml:space="preserve"> The 5G Network </w:delText>
        </w:r>
      </w:del>
      <w:del w:id="242" w:author="万青" w:date="2024-11-19T14:06:00Z">
        <w:r>
          <w:rPr>
            <w:rFonts w:hint="eastAsia" w:eastAsia="Calibri"/>
            <w:lang w:eastAsia="zh-TW"/>
          </w:rPr>
          <w:delText>s</w:delText>
        </w:r>
      </w:del>
      <w:del w:id="243" w:author="万青" w:date="2024-11-19T14:06:00Z">
        <w:r>
          <w:rPr>
            <w:rFonts w:eastAsia="Calibri"/>
          </w:rPr>
          <w:delText xml:space="preserve">hall provide means to support </w:delText>
        </w:r>
      </w:del>
      <w:del w:id="244" w:author="万青" w:date="2024-11-19T14:06:00Z">
        <w:r>
          <w:rPr/>
          <w:delText xml:space="preserve">resilient </w:delText>
        </w:r>
      </w:del>
      <w:del w:id="245" w:author="万青" w:date="2024-11-19T14:06:00Z">
        <w:r>
          <w:rPr>
            <w:rFonts w:eastAsia="Calibri"/>
          </w:rPr>
          <w:delText>operation over different orbit satellites when backhaul-link is unavailable in order to preserve service continuity.</w:delText>
        </w:r>
      </w:del>
    </w:p>
    <w:p w14:paraId="6C4F1F34">
      <w:pPr>
        <w:rPr>
          <w:ins w:id="246" w:author="万青 [2]" w:date="2024-11-21T11:20:55Z"/>
          <w:rFonts w:eastAsia="Calibri"/>
        </w:rPr>
      </w:pPr>
      <w:r>
        <w:rPr>
          <w:rFonts w:eastAsia="Calibri"/>
        </w:rPr>
        <w:t xml:space="preserve">[PR </w:t>
      </w:r>
      <w:r>
        <w:t>5.</w:t>
      </w:r>
      <w:r>
        <w:rPr>
          <w:lang w:eastAsia="zh-CN"/>
        </w:rPr>
        <w:t>3</w:t>
      </w:r>
      <w:r>
        <w:t>.6</w:t>
      </w:r>
      <w:r>
        <w:rPr>
          <w:rFonts w:eastAsia="Calibri"/>
        </w:rPr>
        <w:t>-00</w:t>
      </w:r>
      <w:del w:id="247" w:author="万青" w:date="2024-11-19T14:24:00Z">
        <w:r>
          <w:rPr>
            <w:rFonts w:eastAsia="Calibri"/>
            <w:lang w:val="en-US"/>
          </w:rPr>
          <w:delText>2</w:delText>
        </w:r>
      </w:del>
      <w:ins w:id="248" w:author="万青" w:date="2024-11-19T14:24:00Z">
        <w:r>
          <w:rPr>
            <w:rFonts w:hint="eastAsia" w:eastAsia="SimSun"/>
            <w:lang w:val="en-US" w:eastAsia="zh-CN"/>
          </w:rPr>
          <w:t>1</w:t>
        </w:r>
      </w:ins>
      <w:r>
        <w:rPr>
          <w:rFonts w:eastAsia="Calibri"/>
        </w:rPr>
        <w:t xml:space="preserve">] </w:t>
      </w:r>
      <w:ins w:id="249" w:author="万青" w:date="2024-11-19T14:18:00Z">
        <w:r>
          <w:rPr>
            <w:rFonts w:hint="eastAsia" w:eastAsia="SimSun"/>
            <w:lang w:val="en-US" w:eastAsia="zh-CN"/>
          </w:rPr>
          <w:t>Subject to operator</w:t>
        </w:r>
      </w:ins>
      <w:ins w:id="250" w:author="万青" w:date="2024-11-19T14:18:00Z">
        <w:r>
          <w:rPr>
            <w:rFonts w:eastAsia="SimSun"/>
            <w:lang w:val="en-US" w:eastAsia="zh-CN"/>
          </w:rPr>
          <w:t>’</w:t>
        </w:r>
      </w:ins>
      <w:ins w:id="251" w:author="万青" w:date="2024-11-19T14:18:00Z">
        <w:r>
          <w:rPr>
            <w:rFonts w:hint="eastAsia" w:eastAsia="SimSun"/>
            <w:lang w:val="en-US" w:eastAsia="zh-CN"/>
          </w:rPr>
          <w:t>s policy, t</w:t>
        </w:r>
      </w:ins>
      <w:del w:id="252" w:author="万青" w:date="2024-11-19T14:18:00Z">
        <w:r>
          <w:rPr>
            <w:rFonts w:eastAsia="Calibri"/>
          </w:rPr>
          <w:delText>T</w:delText>
        </w:r>
      </w:del>
      <w:r>
        <w:rPr>
          <w:rFonts w:eastAsia="Calibri"/>
        </w:rPr>
        <w:t xml:space="preserve">he 5G </w:t>
      </w:r>
      <w:ins w:id="253" w:author="万青 [2]" w:date="2024-11-21T11:28:12Z">
        <w:r>
          <w:rPr>
            <w:rFonts w:hint="eastAsia" w:eastAsia="SimSun"/>
            <w:lang w:val="en-US" w:eastAsia="zh-CN"/>
          </w:rPr>
          <w:t>n</w:t>
        </w:r>
      </w:ins>
      <w:del w:id="254" w:author="万青 [2]" w:date="2024-11-21T11:28:11Z">
        <w:r>
          <w:rPr>
            <w:rFonts w:eastAsia="Calibri"/>
          </w:rPr>
          <w:delText>N</w:delText>
        </w:r>
      </w:del>
      <w:r>
        <w:rPr>
          <w:rFonts w:eastAsia="Calibri"/>
        </w:rPr>
        <w:t>etwork</w:t>
      </w:r>
      <w:del w:id="255" w:author="万青" w:date="2024-11-19T14:21:00Z">
        <w:r>
          <w:rPr>
            <w:rFonts w:eastAsia="Calibri"/>
            <w:lang w:val="en-US"/>
          </w:rPr>
          <w:delText xml:space="preserve"> </w:delText>
        </w:r>
      </w:del>
      <w:ins w:id="256" w:author="万青" w:date="2024-11-19T14:21:00Z">
        <w:r>
          <w:rPr>
            <w:rFonts w:hint="eastAsia" w:eastAsia="SimSun"/>
            <w:lang w:val="en-US" w:eastAsia="zh-CN"/>
          </w:rPr>
          <w:t xml:space="preserve"> with satellite access </w:t>
        </w:r>
      </w:ins>
      <w:r>
        <w:rPr>
          <w:rFonts w:eastAsia="Calibri"/>
        </w:rPr>
        <w:t xml:space="preserve">shall </w:t>
      </w:r>
      <w:ins w:id="257" w:author="万青" w:date="2024-11-19T14:19:00Z">
        <w:r>
          <w:rPr>
            <w:rFonts w:hint="eastAsia" w:eastAsia="SimSun"/>
            <w:lang w:val="en-US" w:eastAsia="zh-CN"/>
          </w:rPr>
          <w:t xml:space="preserve">be able to maintain the </w:t>
        </w:r>
      </w:ins>
      <w:ins w:id="258" w:author="万青" w:date="2024-11-19T14:22:00Z">
        <w:r>
          <w:rPr>
            <w:rFonts w:hint="eastAsia" w:eastAsia="SimSun"/>
            <w:lang w:val="en-US" w:eastAsia="zh-CN"/>
          </w:rPr>
          <w:t xml:space="preserve">connection </w:t>
        </w:r>
      </w:ins>
      <w:ins w:id="259" w:author="万青" w:date="2024-11-19T14:21:00Z">
        <w:r>
          <w:rPr>
            <w:rFonts w:hint="eastAsia" w:eastAsia="SimSun"/>
            <w:lang w:val="en-US" w:eastAsia="zh-CN"/>
          </w:rPr>
          <w:t>to</w:t>
        </w:r>
      </w:ins>
      <w:ins w:id="260" w:author="万青" w:date="2024-11-19T14:19:00Z">
        <w:r>
          <w:rPr>
            <w:rFonts w:hint="eastAsia" w:eastAsia="SimSun"/>
            <w:lang w:val="en-US" w:eastAsia="zh-CN"/>
          </w:rPr>
          <w:t xml:space="preserve"> </w:t>
        </w:r>
      </w:ins>
      <w:ins w:id="261" w:author="万青" w:date="2024-11-19T14:21:00Z">
        <w:del w:id="262" w:author="万青 [2]" w:date="2024-11-20T09:32:52Z">
          <w:r>
            <w:rPr>
              <w:rFonts w:hint="default" w:eastAsia="SimSun"/>
              <w:lang w:val="en-US" w:eastAsia="zh-CN"/>
            </w:rPr>
            <w:delText>the</w:delText>
          </w:r>
        </w:del>
      </w:ins>
      <w:ins w:id="263" w:author="万青 [2]" w:date="2024-11-20T09:32:52Z">
        <w:r>
          <w:rPr>
            <w:rFonts w:hint="eastAsia" w:eastAsia="SimSun"/>
            <w:lang w:val="en-US" w:eastAsia="zh-CN"/>
          </w:rPr>
          <w:t>a</w:t>
        </w:r>
      </w:ins>
      <w:ins w:id="264" w:author="万青 [2]" w:date="2024-11-20T09:32:57Z">
        <w:r>
          <w:rPr>
            <w:rFonts w:hint="eastAsia" w:eastAsia="SimSun"/>
            <w:lang w:val="en-US" w:eastAsia="zh-CN"/>
          </w:rPr>
          <w:t>n a</w:t>
        </w:r>
      </w:ins>
      <w:ins w:id="265" w:author="万青 [2]" w:date="2024-11-20T09:32:58Z">
        <w:r>
          <w:rPr>
            <w:rFonts w:hint="eastAsia" w:eastAsia="SimSun"/>
            <w:lang w:val="en-US" w:eastAsia="zh-CN"/>
          </w:rPr>
          <w:t>vailab</w:t>
        </w:r>
      </w:ins>
      <w:ins w:id="266" w:author="万青 [2]" w:date="2024-11-20T09:32:59Z">
        <w:r>
          <w:rPr>
            <w:rFonts w:hint="eastAsia" w:eastAsia="SimSun"/>
            <w:lang w:val="en-US" w:eastAsia="zh-CN"/>
          </w:rPr>
          <w:t>le</w:t>
        </w:r>
      </w:ins>
      <w:ins w:id="267" w:author="万青" w:date="2024-11-19T14:21:00Z">
        <w:r>
          <w:rPr>
            <w:rFonts w:hint="eastAsia" w:eastAsia="SimSun"/>
            <w:lang w:val="en-US" w:eastAsia="zh-CN"/>
          </w:rPr>
          <w:t xml:space="preserve"> </w:t>
        </w:r>
      </w:ins>
      <w:ins w:id="268" w:author="万青" w:date="2024-11-19T14:19:00Z">
        <w:r>
          <w:rPr>
            <w:rFonts w:hint="eastAsia" w:eastAsia="SimSun"/>
            <w:lang w:val="en-US" w:eastAsia="zh-CN"/>
          </w:rPr>
          <w:t>core network</w:t>
        </w:r>
      </w:ins>
      <w:ins w:id="269" w:author="万青" w:date="2024-11-19T14:22:00Z">
        <w:r>
          <w:rPr>
            <w:rFonts w:hint="eastAsia" w:eastAsia="SimSun"/>
            <w:lang w:val="en-US" w:eastAsia="zh-CN"/>
          </w:rPr>
          <w:t xml:space="preserve"> </w:t>
        </w:r>
      </w:ins>
      <w:del w:id="270" w:author="万青 [2]" w:date="2024-11-20T09:33:22Z">
        <w:r>
          <w:rPr>
            <w:rFonts w:hint="default" w:eastAsia="Calibri"/>
            <w:lang w:val="en-US"/>
          </w:rPr>
          <w:delText xml:space="preserve">provide alternative backhaul-link communication </w:delText>
        </w:r>
      </w:del>
      <w:ins w:id="271" w:author="万青" w:date="2024-11-19T14:23:00Z">
        <w:del w:id="272" w:author="万青 [2]" w:date="2024-11-20T09:33:22Z">
          <w:r>
            <w:rPr>
              <w:rFonts w:hint="default"/>
              <w:lang w:val="en-US" w:eastAsia="zh-TW"/>
            </w:rPr>
            <w:delText>via</w:delText>
          </w:r>
        </w:del>
      </w:ins>
      <w:ins w:id="273" w:author="万青" w:date="2024-11-19T14:23:00Z">
        <w:del w:id="274" w:author="万青 [2]" w:date="2024-11-20T09:33:39Z">
          <w:r>
            <w:rPr>
              <w:rFonts w:hint="eastAsia"/>
              <w:lang w:eastAsia="zh-TW"/>
            </w:rPr>
            <w:delText xml:space="preserve"> </w:delText>
          </w:r>
        </w:del>
      </w:ins>
      <w:ins w:id="275" w:author="万青" w:date="2024-11-19T14:23:00Z">
        <w:del w:id="276" w:author="万青 [2]" w:date="2024-11-20T09:33:39Z">
          <w:r>
            <w:rPr>
              <w:lang w:eastAsia="zh-TW"/>
            </w:rPr>
            <w:delText>mult</w:delText>
          </w:r>
        </w:del>
      </w:ins>
      <w:ins w:id="277" w:author="万青" w:date="2024-11-19T14:23:00Z">
        <w:del w:id="278" w:author="万青 [2]" w:date="2024-11-20T09:33:38Z">
          <w:r>
            <w:rPr>
              <w:lang w:eastAsia="zh-TW"/>
            </w:rPr>
            <w:delText>i-orbits sat</w:delText>
          </w:r>
        </w:del>
      </w:ins>
      <w:ins w:id="279" w:author="万青" w:date="2024-11-19T14:23:00Z">
        <w:del w:id="280" w:author="万青 [2]" w:date="2024-11-20T09:33:37Z">
          <w:r>
            <w:rPr>
              <w:lang w:eastAsia="zh-TW"/>
            </w:rPr>
            <w:delText>ellite access</w:delText>
          </w:r>
        </w:del>
      </w:ins>
      <w:ins w:id="281" w:author="万青" w:date="2024-11-19T14:23:00Z">
        <w:del w:id="282" w:author="万青 [2]" w:date="2024-11-20T09:33:37Z">
          <w:r>
            <w:rPr>
              <w:rFonts w:eastAsia="Calibri"/>
            </w:rPr>
            <w:delText xml:space="preserve"> </w:delText>
          </w:r>
        </w:del>
      </w:ins>
      <w:r>
        <w:rPr>
          <w:rFonts w:eastAsia="Calibri"/>
        </w:rPr>
        <w:t>with the same service level agreement (SLA)</w:t>
      </w:r>
      <w:r>
        <w:rPr>
          <w:rFonts w:hint="eastAsia"/>
          <w:lang w:eastAsia="zh-TW"/>
        </w:rPr>
        <w:t xml:space="preserve"> </w:t>
      </w:r>
      <w:del w:id="283" w:author="万青" w:date="2024-11-19T14:23:00Z">
        <w:r>
          <w:rPr>
            <w:rFonts w:hint="eastAsia"/>
            <w:lang w:eastAsia="zh-TW"/>
          </w:rPr>
          <w:delText xml:space="preserve">via </w:delText>
        </w:r>
      </w:del>
      <w:del w:id="284" w:author="万青" w:date="2024-11-19T14:23:00Z">
        <w:r>
          <w:rPr>
            <w:lang w:eastAsia="zh-TW"/>
          </w:rPr>
          <w:delText>multi-orbits satellite access</w:delText>
        </w:r>
      </w:del>
      <w:del w:id="285" w:author="万青" w:date="2024-11-19T14:23:00Z">
        <w:r>
          <w:rPr>
            <w:rFonts w:eastAsia="Calibri"/>
          </w:rPr>
          <w:delText xml:space="preserve"> </w:delText>
        </w:r>
      </w:del>
      <w:r>
        <w:rPr>
          <w:rFonts w:eastAsia="Calibri"/>
        </w:rPr>
        <w:t>for resilient satellite communication.</w:t>
      </w:r>
    </w:p>
    <w:p w14:paraId="55A16F5B">
      <w:pPr>
        <w:rPr>
          <w:ins w:id="286" w:author="万青 [2]" w:date="2024-11-21T11:20:56Z"/>
          <w:lang w:eastAsia="zh-CN"/>
        </w:rPr>
      </w:pPr>
      <w:ins w:id="287" w:author="万青 [2]" w:date="2024-11-21T11:20:56Z">
        <w:r>
          <w:rPr>
            <w:lang w:eastAsia="zh-CN"/>
          </w:rPr>
          <w:t>N</w:t>
        </w:r>
      </w:ins>
      <w:ins w:id="288" w:author="万青 [2]" w:date="2024-11-21T11:20:56Z">
        <w:r>
          <w:rPr>
            <w:rFonts w:hint="eastAsia"/>
            <w:lang w:val="en-US" w:eastAsia="zh-CN"/>
          </w:rPr>
          <w:t>OTE</w:t>
        </w:r>
      </w:ins>
      <w:ins w:id="289" w:author="万青 [2]" w:date="2024-11-21T11:20:56Z">
        <w:r>
          <w:rPr>
            <w:lang w:eastAsia="zh-CN"/>
          </w:rPr>
          <w:t xml:space="preserve">: The resilient communication can be achieved </w:t>
        </w:r>
      </w:ins>
      <w:ins w:id="290" w:author="万青 [2]" w:date="2024-11-21T11:20:56Z">
        <w:r>
          <w:rPr>
            <w:rFonts w:hint="eastAsia"/>
            <w:lang w:val="en-US" w:eastAsia="zh-CN"/>
          </w:rPr>
          <w:t>through</w:t>
        </w:r>
      </w:ins>
      <w:ins w:id="291" w:author="万青 [2]" w:date="2024-11-21T11:20:56Z">
        <w:r>
          <w:rPr>
            <w:lang w:eastAsia="zh-CN"/>
          </w:rPr>
          <w:t xml:space="preserve"> </w:t>
        </w:r>
      </w:ins>
      <w:ins w:id="292" w:author="万青 [2]" w:date="2024-11-21T11:20:56Z">
        <w:r>
          <w:rPr>
            <w:rFonts w:hint="eastAsia"/>
            <w:lang w:val="en-US" w:eastAsia="zh-CN"/>
          </w:rPr>
          <w:t xml:space="preserve">a </w:t>
        </w:r>
      </w:ins>
      <w:ins w:id="293" w:author="万青 [2]" w:date="2024-11-21T11:20:56Z">
        <w:r>
          <w:rPr>
            <w:lang w:eastAsia="zh-CN"/>
          </w:rPr>
          <w:t xml:space="preserve">single satellite or </w:t>
        </w:r>
      </w:ins>
      <w:ins w:id="294" w:author="万青 [2]" w:date="2024-11-21T11:20:56Z">
        <w:r>
          <w:rPr>
            <w:rFonts w:hint="eastAsia"/>
            <w:lang w:val="en-US" w:eastAsia="zh-CN"/>
          </w:rPr>
          <w:t xml:space="preserve">multiple </w:t>
        </w:r>
      </w:ins>
      <w:ins w:id="295" w:author="万青 [2]" w:date="2024-11-21T11:20:56Z">
        <w:r>
          <w:rPr>
            <w:lang w:eastAsia="zh-CN"/>
          </w:rPr>
          <w:t xml:space="preserve">satellites over </w:t>
        </w:r>
      </w:ins>
      <w:ins w:id="296" w:author="万青 [2]" w:date="2024-11-21T11:20:56Z">
        <w:r>
          <w:rPr>
            <w:rFonts w:hint="eastAsia"/>
            <w:lang w:val="en-US" w:eastAsia="zh-CN"/>
          </w:rPr>
          <w:t xml:space="preserve">different types of </w:t>
        </w:r>
      </w:ins>
      <w:ins w:id="297" w:author="万青 [2]" w:date="2024-11-21T11:20:56Z">
        <w:r>
          <w:rPr>
            <w:lang w:eastAsia="zh-CN"/>
          </w:rPr>
          <w:t>orbits.</w:t>
        </w:r>
      </w:ins>
    </w:p>
    <w:p w14:paraId="76FA2DEB">
      <w:pPr>
        <w:rPr>
          <w:del w:id="298" w:author="万青" w:date="2024-11-19T14:21:00Z"/>
          <w:rFonts w:eastAsia="Calibri"/>
        </w:rPr>
      </w:pPr>
    </w:p>
    <w:p w14:paraId="569C95CB">
      <w:pPr>
        <w:rPr>
          <w:ins w:id="299" w:author="Feifei Lou" w:date="2024-11-20T15:26:00Z"/>
          <w:rFonts w:eastAsia="Calibri"/>
          <w:lang w:eastAsia="zh-CN"/>
        </w:rPr>
      </w:pPr>
    </w:p>
    <w:bookmarkEnd w:id="0"/>
    <w:bookmarkEnd w:id="1"/>
    <w:bookmarkEnd w:id="2"/>
    <w:p w14:paraId="6EB7264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footerReference r:id="rId4" w:type="default"/>
      <w:footnotePr>
        <w:numRestart w:val="eachSect"/>
      </w:footnotePr>
      <w:pgSz w:w="11907" w:h="16840"/>
      <w:pgMar w:top="1416" w:right="1017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D6325"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0BDE"/>
    <w:multiLevelType w:val="multilevel"/>
    <w:tmpl w:val="1BB10BDE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"/>
      <w:lvlJc w:val="left"/>
      <w:pPr>
        <w:ind w:left="1239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19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99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79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59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39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19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99" w:hanging="480"/>
      </w:pPr>
      <w:rPr>
        <w:rFonts w:hint="default" w:ascii="Wingdings" w:hAnsi="Wingdings"/>
      </w:rPr>
    </w:lvl>
  </w:abstractNum>
  <w:abstractNum w:abstractNumId="1">
    <w:nsid w:val="211E36DB"/>
    <w:multiLevelType w:val="multilevel"/>
    <w:tmpl w:val="211E36DB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None" w15:userId="万青"/>
  </w15:person>
  <w15:person w15:author="Feifei Lou">
    <w15:presenceInfo w15:providerId="None" w15:userId="Feifei Lou"/>
  </w15:person>
  <w15:person w15:author="万青 [2]">
    <w15:presenceInfo w15:providerId="WPS Office" w15:userId="1971995173"/>
  </w15:person>
  <w15:person w15:author="CATT-Qing">
    <w15:presenceInfo w15:providerId="None" w15:userId="CATT-Q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36CC"/>
    <w:rsid w:val="00003873"/>
    <w:rsid w:val="00005178"/>
    <w:rsid w:val="00005A2B"/>
    <w:rsid w:val="00006678"/>
    <w:rsid w:val="000079E4"/>
    <w:rsid w:val="00010513"/>
    <w:rsid w:val="00010CE9"/>
    <w:rsid w:val="00010E7B"/>
    <w:rsid w:val="00011C66"/>
    <w:rsid w:val="00013089"/>
    <w:rsid w:val="00013932"/>
    <w:rsid w:val="00014197"/>
    <w:rsid w:val="00014C17"/>
    <w:rsid w:val="00015AC0"/>
    <w:rsid w:val="0001694A"/>
    <w:rsid w:val="00016C6C"/>
    <w:rsid w:val="00016FF1"/>
    <w:rsid w:val="00021802"/>
    <w:rsid w:val="00022242"/>
    <w:rsid w:val="00023010"/>
    <w:rsid w:val="00023EB4"/>
    <w:rsid w:val="000248D0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859"/>
    <w:rsid w:val="00031D16"/>
    <w:rsid w:val="00032034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1D19"/>
    <w:rsid w:val="000430D8"/>
    <w:rsid w:val="00043892"/>
    <w:rsid w:val="0004487C"/>
    <w:rsid w:val="000464F5"/>
    <w:rsid w:val="000473D9"/>
    <w:rsid w:val="00047CB4"/>
    <w:rsid w:val="0005099D"/>
    <w:rsid w:val="0005163E"/>
    <w:rsid w:val="00051834"/>
    <w:rsid w:val="00051868"/>
    <w:rsid w:val="0005235B"/>
    <w:rsid w:val="000533BB"/>
    <w:rsid w:val="00053819"/>
    <w:rsid w:val="0005403B"/>
    <w:rsid w:val="00054A22"/>
    <w:rsid w:val="000557AC"/>
    <w:rsid w:val="00055DB8"/>
    <w:rsid w:val="000562DD"/>
    <w:rsid w:val="0005654E"/>
    <w:rsid w:val="000600C8"/>
    <w:rsid w:val="00060B41"/>
    <w:rsid w:val="00061477"/>
    <w:rsid w:val="0006199E"/>
    <w:rsid w:val="00061DA7"/>
    <w:rsid w:val="00062023"/>
    <w:rsid w:val="000655A6"/>
    <w:rsid w:val="0006587D"/>
    <w:rsid w:val="00065AE0"/>
    <w:rsid w:val="000663E7"/>
    <w:rsid w:val="000664AA"/>
    <w:rsid w:val="000719B9"/>
    <w:rsid w:val="00071EDD"/>
    <w:rsid w:val="00073532"/>
    <w:rsid w:val="00074EA4"/>
    <w:rsid w:val="0007539B"/>
    <w:rsid w:val="00075E17"/>
    <w:rsid w:val="00076A6D"/>
    <w:rsid w:val="00077C4E"/>
    <w:rsid w:val="00080270"/>
    <w:rsid w:val="00080374"/>
    <w:rsid w:val="00080512"/>
    <w:rsid w:val="000820CC"/>
    <w:rsid w:val="00082958"/>
    <w:rsid w:val="000829F9"/>
    <w:rsid w:val="00084194"/>
    <w:rsid w:val="000848AD"/>
    <w:rsid w:val="0008546E"/>
    <w:rsid w:val="00085AC0"/>
    <w:rsid w:val="00086DAE"/>
    <w:rsid w:val="00087791"/>
    <w:rsid w:val="00087CE5"/>
    <w:rsid w:val="000900D3"/>
    <w:rsid w:val="0009108F"/>
    <w:rsid w:val="0009111D"/>
    <w:rsid w:val="000916BF"/>
    <w:rsid w:val="00092646"/>
    <w:rsid w:val="00093374"/>
    <w:rsid w:val="00093C6B"/>
    <w:rsid w:val="0009435D"/>
    <w:rsid w:val="000944B2"/>
    <w:rsid w:val="0009517F"/>
    <w:rsid w:val="00096071"/>
    <w:rsid w:val="00096721"/>
    <w:rsid w:val="000A0804"/>
    <w:rsid w:val="000A1173"/>
    <w:rsid w:val="000A2B81"/>
    <w:rsid w:val="000A4A81"/>
    <w:rsid w:val="000A6892"/>
    <w:rsid w:val="000A6EC2"/>
    <w:rsid w:val="000B010C"/>
    <w:rsid w:val="000B029B"/>
    <w:rsid w:val="000B055F"/>
    <w:rsid w:val="000B0986"/>
    <w:rsid w:val="000B0DCB"/>
    <w:rsid w:val="000B1DED"/>
    <w:rsid w:val="000B23DE"/>
    <w:rsid w:val="000B2A48"/>
    <w:rsid w:val="000B2E7D"/>
    <w:rsid w:val="000B3200"/>
    <w:rsid w:val="000B37F8"/>
    <w:rsid w:val="000B3EC8"/>
    <w:rsid w:val="000B5BF3"/>
    <w:rsid w:val="000B6717"/>
    <w:rsid w:val="000B7EBE"/>
    <w:rsid w:val="000C037A"/>
    <w:rsid w:val="000C052B"/>
    <w:rsid w:val="000C1434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2768"/>
    <w:rsid w:val="000D2AC2"/>
    <w:rsid w:val="000D315A"/>
    <w:rsid w:val="000D51DC"/>
    <w:rsid w:val="000D58AB"/>
    <w:rsid w:val="000D6532"/>
    <w:rsid w:val="000D6605"/>
    <w:rsid w:val="000D6607"/>
    <w:rsid w:val="000D6C79"/>
    <w:rsid w:val="000D7087"/>
    <w:rsid w:val="000D795E"/>
    <w:rsid w:val="000D7CD7"/>
    <w:rsid w:val="000D7DDE"/>
    <w:rsid w:val="000E02AA"/>
    <w:rsid w:val="000E0B40"/>
    <w:rsid w:val="000E1473"/>
    <w:rsid w:val="000E1B6A"/>
    <w:rsid w:val="000E2C55"/>
    <w:rsid w:val="000E3149"/>
    <w:rsid w:val="000E7B54"/>
    <w:rsid w:val="000F0A3E"/>
    <w:rsid w:val="000F10FF"/>
    <w:rsid w:val="000F2ABD"/>
    <w:rsid w:val="000F38B8"/>
    <w:rsid w:val="000F40D1"/>
    <w:rsid w:val="000F48BF"/>
    <w:rsid w:val="000F606D"/>
    <w:rsid w:val="001005E1"/>
    <w:rsid w:val="00101612"/>
    <w:rsid w:val="001017A5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CC6"/>
    <w:rsid w:val="00113B8F"/>
    <w:rsid w:val="00113F19"/>
    <w:rsid w:val="001155FB"/>
    <w:rsid w:val="00117A2C"/>
    <w:rsid w:val="001200DC"/>
    <w:rsid w:val="00121FDE"/>
    <w:rsid w:val="0012342C"/>
    <w:rsid w:val="001247AA"/>
    <w:rsid w:val="00125269"/>
    <w:rsid w:val="00125BB3"/>
    <w:rsid w:val="001262BE"/>
    <w:rsid w:val="00126B25"/>
    <w:rsid w:val="00131A16"/>
    <w:rsid w:val="00133525"/>
    <w:rsid w:val="001337EA"/>
    <w:rsid w:val="0013415E"/>
    <w:rsid w:val="001341A9"/>
    <w:rsid w:val="0013442C"/>
    <w:rsid w:val="001345AB"/>
    <w:rsid w:val="0013489B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1610"/>
    <w:rsid w:val="001532E4"/>
    <w:rsid w:val="00154D3B"/>
    <w:rsid w:val="00155715"/>
    <w:rsid w:val="00156F83"/>
    <w:rsid w:val="00163236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473C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6ED"/>
    <w:rsid w:val="001816A4"/>
    <w:rsid w:val="001829CD"/>
    <w:rsid w:val="00182E15"/>
    <w:rsid w:val="001833DB"/>
    <w:rsid w:val="00183A67"/>
    <w:rsid w:val="00186308"/>
    <w:rsid w:val="001863DD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186"/>
    <w:rsid w:val="001956DA"/>
    <w:rsid w:val="00196AE6"/>
    <w:rsid w:val="00196B82"/>
    <w:rsid w:val="001A1083"/>
    <w:rsid w:val="001A285A"/>
    <w:rsid w:val="001A2EF9"/>
    <w:rsid w:val="001A44BB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A9F"/>
    <w:rsid w:val="001B1FF6"/>
    <w:rsid w:val="001B22A1"/>
    <w:rsid w:val="001B2B3D"/>
    <w:rsid w:val="001B3180"/>
    <w:rsid w:val="001B42E7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AC0"/>
    <w:rsid w:val="001C7177"/>
    <w:rsid w:val="001C7323"/>
    <w:rsid w:val="001C756C"/>
    <w:rsid w:val="001D02C2"/>
    <w:rsid w:val="001D087F"/>
    <w:rsid w:val="001D1A5C"/>
    <w:rsid w:val="001D2519"/>
    <w:rsid w:val="001D274F"/>
    <w:rsid w:val="001D4B34"/>
    <w:rsid w:val="001D5402"/>
    <w:rsid w:val="001D5EE3"/>
    <w:rsid w:val="001D72E4"/>
    <w:rsid w:val="001D745B"/>
    <w:rsid w:val="001E0130"/>
    <w:rsid w:val="001E041C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5928"/>
    <w:rsid w:val="00200909"/>
    <w:rsid w:val="00202169"/>
    <w:rsid w:val="0020326F"/>
    <w:rsid w:val="002032C1"/>
    <w:rsid w:val="002036C1"/>
    <w:rsid w:val="00205105"/>
    <w:rsid w:val="00205182"/>
    <w:rsid w:val="0020567D"/>
    <w:rsid w:val="00205B27"/>
    <w:rsid w:val="002070FF"/>
    <w:rsid w:val="0020726D"/>
    <w:rsid w:val="002072ED"/>
    <w:rsid w:val="00207CDE"/>
    <w:rsid w:val="00207DCA"/>
    <w:rsid w:val="00210285"/>
    <w:rsid w:val="0021066C"/>
    <w:rsid w:val="0021182A"/>
    <w:rsid w:val="00211BA8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B42"/>
    <w:rsid w:val="0022244F"/>
    <w:rsid w:val="002227EB"/>
    <w:rsid w:val="00224F94"/>
    <w:rsid w:val="002251CB"/>
    <w:rsid w:val="00225B5F"/>
    <w:rsid w:val="00225D8F"/>
    <w:rsid w:val="00226477"/>
    <w:rsid w:val="00226B05"/>
    <w:rsid w:val="0023043D"/>
    <w:rsid w:val="00230895"/>
    <w:rsid w:val="00231255"/>
    <w:rsid w:val="00231A44"/>
    <w:rsid w:val="00231C84"/>
    <w:rsid w:val="0023238A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3D8D"/>
    <w:rsid w:val="002446A5"/>
    <w:rsid w:val="002447F4"/>
    <w:rsid w:val="0024491B"/>
    <w:rsid w:val="0024548D"/>
    <w:rsid w:val="002455EE"/>
    <w:rsid w:val="00245E95"/>
    <w:rsid w:val="00247E21"/>
    <w:rsid w:val="00250F5E"/>
    <w:rsid w:val="002511AD"/>
    <w:rsid w:val="0025180C"/>
    <w:rsid w:val="0025313A"/>
    <w:rsid w:val="002536C9"/>
    <w:rsid w:val="00253C6F"/>
    <w:rsid w:val="002550B1"/>
    <w:rsid w:val="002555D2"/>
    <w:rsid w:val="00255CBD"/>
    <w:rsid w:val="00255F19"/>
    <w:rsid w:val="00256F42"/>
    <w:rsid w:val="00256FBE"/>
    <w:rsid w:val="00260408"/>
    <w:rsid w:val="00260DD2"/>
    <w:rsid w:val="0026214D"/>
    <w:rsid w:val="00262CED"/>
    <w:rsid w:val="00263A97"/>
    <w:rsid w:val="00264472"/>
    <w:rsid w:val="002655F6"/>
    <w:rsid w:val="002675F0"/>
    <w:rsid w:val="00267D80"/>
    <w:rsid w:val="0027042B"/>
    <w:rsid w:val="00270B10"/>
    <w:rsid w:val="002712F7"/>
    <w:rsid w:val="00271A4B"/>
    <w:rsid w:val="002745EA"/>
    <w:rsid w:val="0027536E"/>
    <w:rsid w:val="00275757"/>
    <w:rsid w:val="00275D4D"/>
    <w:rsid w:val="002760EE"/>
    <w:rsid w:val="00276126"/>
    <w:rsid w:val="002806D1"/>
    <w:rsid w:val="00280B45"/>
    <w:rsid w:val="00281D5D"/>
    <w:rsid w:val="00282357"/>
    <w:rsid w:val="00282859"/>
    <w:rsid w:val="00282E27"/>
    <w:rsid w:val="00283522"/>
    <w:rsid w:val="002841E3"/>
    <w:rsid w:val="002856CA"/>
    <w:rsid w:val="00285EBE"/>
    <w:rsid w:val="0028637E"/>
    <w:rsid w:val="00286992"/>
    <w:rsid w:val="0028709B"/>
    <w:rsid w:val="002879EF"/>
    <w:rsid w:val="00287E8D"/>
    <w:rsid w:val="00287EBC"/>
    <w:rsid w:val="002908F9"/>
    <w:rsid w:val="00291EDB"/>
    <w:rsid w:val="002920A9"/>
    <w:rsid w:val="0029228E"/>
    <w:rsid w:val="002927AA"/>
    <w:rsid w:val="00292F34"/>
    <w:rsid w:val="0029310D"/>
    <w:rsid w:val="002946D0"/>
    <w:rsid w:val="002969A6"/>
    <w:rsid w:val="002A0A83"/>
    <w:rsid w:val="002A1115"/>
    <w:rsid w:val="002A176B"/>
    <w:rsid w:val="002A1E6C"/>
    <w:rsid w:val="002A1FE4"/>
    <w:rsid w:val="002A2402"/>
    <w:rsid w:val="002A34D4"/>
    <w:rsid w:val="002A4227"/>
    <w:rsid w:val="002A427A"/>
    <w:rsid w:val="002A4355"/>
    <w:rsid w:val="002A4688"/>
    <w:rsid w:val="002A5151"/>
    <w:rsid w:val="002A7A5F"/>
    <w:rsid w:val="002B1D62"/>
    <w:rsid w:val="002B2125"/>
    <w:rsid w:val="002B2C20"/>
    <w:rsid w:val="002B2E3C"/>
    <w:rsid w:val="002B2E44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8A8"/>
    <w:rsid w:val="002C1DF0"/>
    <w:rsid w:val="002C3610"/>
    <w:rsid w:val="002C3EBE"/>
    <w:rsid w:val="002C5EE2"/>
    <w:rsid w:val="002C74A4"/>
    <w:rsid w:val="002C7BB4"/>
    <w:rsid w:val="002D042D"/>
    <w:rsid w:val="002D04A1"/>
    <w:rsid w:val="002D08FC"/>
    <w:rsid w:val="002D0D19"/>
    <w:rsid w:val="002D27E1"/>
    <w:rsid w:val="002D49AC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BD8"/>
    <w:rsid w:val="002E555A"/>
    <w:rsid w:val="002E5715"/>
    <w:rsid w:val="002E5C1E"/>
    <w:rsid w:val="002E6671"/>
    <w:rsid w:val="002E7085"/>
    <w:rsid w:val="002E7F98"/>
    <w:rsid w:val="002F11DC"/>
    <w:rsid w:val="002F179C"/>
    <w:rsid w:val="002F20FF"/>
    <w:rsid w:val="002F215D"/>
    <w:rsid w:val="002F2F7F"/>
    <w:rsid w:val="002F32AD"/>
    <w:rsid w:val="002F5A8B"/>
    <w:rsid w:val="002F5A94"/>
    <w:rsid w:val="002F6765"/>
    <w:rsid w:val="002F67C5"/>
    <w:rsid w:val="002F784B"/>
    <w:rsid w:val="00302EDD"/>
    <w:rsid w:val="003032E1"/>
    <w:rsid w:val="003056F3"/>
    <w:rsid w:val="003058B7"/>
    <w:rsid w:val="0030619E"/>
    <w:rsid w:val="00306468"/>
    <w:rsid w:val="003071E3"/>
    <w:rsid w:val="003079EC"/>
    <w:rsid w:val="00310724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5252"/>
    <w:rsid w:val="00336B00"/>
    <w:rsid w:val="003372EF"/>
    <w:rsid w:val="00337430"/>
    <w:rsid w:val="0033751F"/>
    <w:rsid w:val="00337EF2"/>
    <w:rsid w:val="003400E6"/>
    <w:rsid w:val="0034038B"/>
    <w:rsid w:val="0034107A"/>
    <w:rsid w:val="003427B3"/>
    <w:rsid w:val="00344763"/>
    <w:rsid w:val="00346DB0"/>
    <w:rsid w:val="00347819"/>
    <w:rsid w:val="0035023D"/>
    <w:rsid w:val="00351AFA"/>
    <w:rsid w:val="00353754"/>
    <w:rsid w:val="0035462D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679FA"/>
    <w:rsid w:val="003715D6"/>
    <w:rsid w:val="0037263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7C2"/>
    <w:rsid w:val="0038111A"/>
    <w:rsid w:val="00381C30"/>
    <w:rsid w:val="00382D49"/>
    <w:rsid w:val="003834EC"/>
    <w:rsid w:val="0038373D"/>
    <w:rsid w:val="003867AC"/>
    <w:rsid w:val="00386BAE"/>
    <w:rsid w:val="0038703D"/>
    <w:rsid w:val="003903D2"/>
    <w:rsid w:val="00393046"/>
    <w:rsid w:val="003931E9"/>
    <w:rsid w:val="0039370A"/>
    <w:rsid w:val="00393CFC"/>
    <w:rsid w:val="00395D4B"/>
    <w:rsid w:val="00395DAF"/>
    <w:rsid w:val="003961A7"/>
    <w:rsid w:val="003962FA"/>
    <w:rsid w:val="003969E3"/>
    <w:rsid w:val="003971AD"/>
    <w:rsid w:val="003A026F"/>
    <w:rsid w:val="003A0BA5"/>
    <w:rsid w:val="003A1B04"/>
    <w:rsid w:val="003A2368"/>
    <w:rsid w:val="003A2941"/>
    <w:rsid w:val="003A2CF8"/>
    <w:rsid w:val="003A2D6F"/>
    <w:rsid w:val="003A3E5B"/>
    <w:rsid w:val="003A4244"/>
    <w:rsid w:val="003A437D"/>
    <w:rsid w:val="003A45D4"/>
    <w:rsid w:val="003A747C"/>
    <w:rsid w:val="003A7C59"/>
    <w:rsid w:val="003B1326"/>
    <w:rsid w:val="003B14E0"/>
    <w:rsid w:val="003B1AF1"/>
    <w:rsid w:val="003B245A"/>
    <w:rsid w:val="003B328E"/>
    <w:rsid w:val="003B38DD"/>
    <w:rsid w:val="003B5F9B"/>
    <w:rsid w:val="003B67BF"/>
    <w:rsid w:val="003B6A22"/>
    <w:rsid w:val="003B6EDF"/>
    <w:rsid w:val="003B74F3"/>
    <w:rsid w:val="003C090C"/>
    <w:rsid w:val="003C0D79"/>
    <w:rsid w:val="003C157E"/>
    <w:rsid w:val="003C28D6"/>
    <w:rsid w:val="003C2A47"/>
    <w:rsid w:val="003C340E"/>
    <w:rsid w:val="003C3527"/>
    <w:rsid w:val="003C3971"/>
    <w:rsid w:val="003C3EFC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3BF4"/>
    <w:rsid w:val="003D4A77"/>
    <w:rsid w:val="003D4CE8"/>
    <w:rsid w:val="003D544B"/>
    <w:rsid w:val="003E0FB4"/>
    <w:rsid w:val="003E2A64"/>
    <w:rsid w:val="003E36CE"/>
    <w:rsid w:val="003E3B18"/>
    <w:rsid w:val="003E3C7E"/>
    <w:rsid w:val="003E4C01"/>
    <w:rsid w:val="003E5FCA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E5C"/>
    <w:rsid w:val="004023D4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94B"/>
    <w:rsid w:val="00412610"/>
    <w:rsid w:val="0041299D"/>
    <w:rsid w:val="00412E48"/>
    <w:rsid w:val="00413352"/>
    <w:rsid w:val="00413FA1"/>
    <w:rsid w:val="00415575"/>
    <w:rsid w:val="0041583E"/>
    <w:rsid w:val="00416513"/>
    <w:rsid w:val="00416567"/>
    <w:rsid w:val="00420CA3"/>
    <w:rsid w:val="004210F2"/>
    <w:rsid w:val="00421103"/>
    <w:rsid w:val="0042236C"/>
    <w:rsid w:val="00422BC1"/>
    <w:rsid w:val="00423085"/>
    <w:rsid w:val="00423334"/>
    <w:rsid w:val="0042421B"/>
    <w:rsid w:val="00425C49"/>
    <w:rsid w:val="00426A62"/>
    <w:rsid w:val="00427554"/>
    <w:rsid w:val="00427BEB"/>
    <w:rsid w:val="00430651"/>
    <w:rsid w:val="00431092"/>
    <w:rsid w:val="00431438"/>
    <w:rsid w:val="00431C7C"/>
    <w:rsid w:val="00432583"/>
    <w:rsid w:val="0043358E"/>
    <w:rsid w:val="004345EC"/>
    <w:rsid w:val="004357C8"/>
    <w:rsid w:val="004360A8"/>
    <w:rsid w:val="0043638A"/>
    <w:rsid w:val="004378F1"/>
    <w:rsid w:val="0044081C"/>
    <w:rsid w:val="004413FB"/>
    <w:rsid w:val="00441836"/>
    <w:rsid w:val="00442AD2"/>
    <w:rsid w:val="004433DA"/>
    <w:rsid w:val="004448BD"/>
    <w:rsid w:val="00444C63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4D4"/>
    <w:rsid w:val="00452A6E"/>
    <w:rsid w:val="00452B91"/>
    <w:rsid w:val="00452EDF"/>
    <w:rsid w:val="00453AF5"/>
    <w:rsid w:val="00453F3E"/>
    <w:rsid w:val="0045487B"/>
    <w:rsid w:val="00454CFA"/>
    <w:rsid w:val="00461123"/>
    <w:rsid w:val="00461330"/>
    <w:rsid w:val="004615ED"/>
    <w:rsid w:val="00461747"/>
    <w:rsid w:val="00461A38"/>
    <w:rsid w:val="00461A62"/>
    <w:rsid w:val="00462030"/>
    <w:rsid w:val="00462F25"/>
    <w:rsid w:val="00465515"/>
    <w:rsid w:val="0046654A"/>
    <w:rsid w:val="00466A0B"/>
    <w:rsid w:val="00466B5A"/>
    <w:rsid w:val="004707D1"/>
    <w:rsid w:val="004711A2"/>
    <w:rsid w:val="0047342D"/>
    <w:rsid w:val="00473D0E"/>
    <w:rsid w:val="00473D85"/>
    <w:rsid w:val="004747C1"/>
    <w:rsid w:val="0047488D"/>
    <w:rsid w:val="00474FC9"/>
    <w:rsid w:val="00475A9D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1E56"/>
    <w:rsid w:val="00492B7D"/>
    <w:rsid w:val="00492F61"/>
    <w:rsid w:val="004936D0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906"/>
    <w:rsid w:val="004B4797"/>
    <w:rsid w:val="004B4BCD"/>
    <w:rsid w:val="004B5313"/>
    <w:rsid w:val="004B535D"/>
    <w:rsid w:val="004B5A1C"/>
    <w:rsid w:val="004B607C"/>
    <w:rsid w:val="004B6318"/>
    <w:rsid w:val="004B789F"/>
    <w:rsid w:val="004B7F6F"/>
    <w:rsid w:val="004C0263"/>
    <w:rsid w:val="004C0ED9"/>
    <w:rsid w:val="004C148A"/>
    <w:rsid w:val="004C1503"/>
    <w:rsid w:val="004C19CB"/>
    <w:rsid w:val="004C30AC"/>
    <w:rsid w:val="004C5144"/>
    <w:rsid w:val="004C55A4"/>
    <w:rsid w:val="004C59F1"/>
    <w:rsid w:val="004C6D2F"/>
    <w:rsid w:val="004C7C83"/>
    <w:rsid w:val="004C7EB6"/>
    <w:rsid w:val="004D0999"/>
    <w:rsid w:val="004D1295"/>
    <w:rsid w:val="004D18FD"/>
    <w:rsid w:val="004D2B6F"/>
    <w:rsid w:val="004D31BF"/>
    <w:rsid w:val="004D3578"/>
    <w:rsid w:val="004D4DCE"/>
    <w:rsid w:val="004D5738"/>
    <w:rsid w:val="004D5D8F"/>
    <w:rsid w:val="004D75CD"/>
    <w:rsid w:val="004E198E"/>
    <w:rsid w:val="004E213A"/>
    <w:rsid w:val="004E2B49"/>
    <w:rsid w:val="004E337B"/>
    <w:rsid w:val="004E38DE"/>
    <w:rsid w:val="004E39CA"/>
    <w:rsid w:val="004E4989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263B"/>
    <w:rsid w:val="004F27A7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4F6D14"/>
    <w:rsid w:val="00500099"/>
    <w:rsid w:val="00501123"/>
    <w:rsid w:val="00501877"/>
    <w:rsid w:val="00501A84"/>
    <w:rsid w:val="00502058"/>
    <w:rsid w:val="00502F86"/>
    <w:rsid w:val="00503470"/>
    <w:rsid w:val="00503BF7"/>
    <w:rsid w:val="005044D5"/>
    <w:rsid w:val="00505217"/>
    <w:rsid w:val="00505703"/>
    <w:rsid w:val="00506B1B"/>
    <w:rsid w:val="00506C81"/>
    <w:rsid w:val="005104AE"/>
    <w:rsid w:val="00510E1C"/>
    <w:rsid w:val="00510FED"/>
    <w:rsid w:val="00512994"/>
    <w:rsid w:val="00512E80"/>
    <w:rsid w:val="00512F54"/>
    <w:rsid w:val="00513274"/>
    <w:rsid w:val="00513717"/>
    <w:rsid w:val="00513D2B"/>
    <w:rsid w:val="0051681C"/>
    <w:rsid w:val="00516EFB"/>
    <w:rsid w:val="005173B0"/>
    <w:rsid w:val="00517F2C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30B78"/>
    <w:rsid w:val="0053388B"/>
    <w:rsid w:val="00533D5E"/>
    <w:rsid w:val="00534955"/>
    <w:rsid w:val="00534CB8"/>
    <w:rsid w:val="00534EC1"/>
    <w:rsid w:val="00535773"/>
    <w:rsid w:val="00536430"/>
    <w:rsid w:val="005401D6"/>
    <w:rsid w:val="00540372"/>
    <w:rsid w:val="00540BCE"/>
    <w:rsid w:val="00542A1B"/>
    <w:rsid w:val="005431F4"/>
    <w:rsid w:val="00543625"/>
    <w:rsid w:val="005438B0"/>
    <w:rsid w:val="00543E6C"/>
    <w:rsid w:val="0054539F"/>
    <w:rsid w:val="0054563A"/>
    <w:rsid w:val="005460CD"/>
    <w:rsid w:val="00550502"/>
    <w:rsid w:val="005508D0"/>
    <w:rsid w:val="00550EE8"/>
    <w:rsid w:val="00553244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CBA"/>
    <w:rsid w:val="005616D2"/>
    <w:rsid w:val="005618B3"/>
    <w:rsid w:val="0056198C"/>
    <w:rsid w:val="00563E16"/>
    <w:rsid w:val="0056433A"/>
    <w:rsid w:val="00565087"/>
    <w:rsid w:val="0056526A"/>
    <w:rsid w:val="00566863"/>
    <w:rsid w:val="005674D4"/>
    <w:rsid w:val="00573653"/>
    <w:rsid w:val="00575DB2"/>
    <w:rsid w:val="00576543"/>
    <w:rsid w:val="00577189"/>
    <w:rsid w:val="0057729F"/>
    <w:rsid w:val="00580590"/>
    <w:rsid w:val="00580C9F"/>
    <w:rsid w:val="005815A8"/>
    <w:rsid w:val="00581D79"/>
    <w:rsid w:val="00582EF9"/>
    <w:rsid w:val="005830D2"/>
    <w:rsid w:val="00583529"/>
    <w:rsid w:val="005839F9"/>
    <w:rsid w:val="005855D0"/>
    <w:rsid w:val="00585CB9"/>
    <w:rsid w:val="005879BC"/>
    <w:rsid w:val="00590658"/>
    <w:rsid w:val="00590E92"/>
    <w:rsid w:val="00591B4A"/>
    <w:rsid w:val="00591EAE"/>
    <w:rsid w:val="00593449"/>
    <w:rsid w:val="00594A1B"/>
    <w:rsid w:val="005959E9"/>
    <w:rsid w:val="005966C6"/>
    <w:rsid w:val="00597B11"/>
    <w:rsid w:val="00597C2B"/>
    <w:rsid w:val="00597D82"/>
    <w:rsid w:val="005A2010"/>
    <w:rsid w:val="005A2DE7"/>
    <w:rsid w:val="005A368D"/>
    <w:rsid w:val="005A40C1"/>
    <w:rsid w:val="005A48BA"/>
    <w:rsid w:val="005A62F9"/>
    <w:rsid w:val="005A64DF"/>
    <w:rsid w:val="005A6602"/>
    <w:rsid w:val="005A78C0"/>
    <w:rsid w:val="005B03F0"/>
    <w:rsid w:val="005B0C9D"/>
    <w:rsid w:val="005B2311"/>
    <w:rsid w:val="005B3512"/>
    <w:rsid w:val="005B48CA"/>
    <w:rsid w:val="005B5707"/>
    <w:rsid w:val="005B5EAA"/>
    <w:rsid w:val="005B619B"/>
    <w:rsid w:val="005B6A80"/>
    <w:rsid w:val="005B6C73"/>
    <w:rsid w:val="005B6FE1"/>
    <w:rsid w:val="005B7695"/>
    <w:rsid w:val="005B7770"/>
    <w:rsid w:val="005C0DD2"/>
    <w:rsid w:val="005C197E"/>
    <w:rsid w:val="005C1ADF"/>
    <w:rsid w:val="005C22B4"/>
    <w:rsid w:val="005C2CB6"/>
    <w:rsid w:val="005C4605"/>
    <w:rsid w:val="005C49DC"/>
    <w:rsid w:val="005C4BA0"/>
    <w:rsid w:val="005C605F"/>
    <w:rsid w:val="005C78B2"/>
    <w:rsid w:val="005D1930"/>
    <w:rsid w:val="005D1978"/>
    <w:rsid w:val="005D1D29"/>
    <w:rsid w:val="005D2E01"/>
    <w:rsid w:val="005D3859"/>
    <w:rsid w:val="005D555D"/>
    <w:rsid w:val="005D6006"/>
    <w:rsid w:val="005D615C"/>
    <w:rsid w:val="005D6EF7"/>
    <w:rsid w:val="005D7526"/>
    <w:rsid w:val="005E084F"/>
    <w:rsid w:val="005E124A"/>
    <w:rsid w:val="005E23E6"/>
    <w:rsid w:val="005E25E5"/>
    <w:rsid w:val="005E2AA3"/>
    <w:rsid w:val="005E2B4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2584"/>
    <w:rsid w:val="005F25CD"/>
    <w:rsid w:val="005F2825"/>
    <w:rsid w:val="005F4588"/>
    <w:rsid w:val="005F4E10"/>
    <w:rsid w:val="005F573D"/>
    <w:rsid w:val="005F788A"/>
    <w:rsid w:val="00600B2E"/>
    <w:rsid w:val="00600D52"/>
    <w:rsid w:val="006018B2"/>
    <w:rsid w:val="00601A59"/>
    <w:rsid w:val="00601B76"/>
    <w:rsid w:val="00602AEA"/>
    <w:rsid w:val="00603347"/>
    <w:rsid w:val="00605589"/>
    <w:rsid w:val="00605A72"/>
    <w:rsid w:val="0060663E"/>
    <w:rsid w:val="0060721A"/>
    <w:rsid w:val="0061088A"/>
    <w:rsid w:val="00610BA0"/>
    <w:rsid w:val="00610BAB"/>
    <w:rsid w:val="00610BE0"/>
    <w:rsid w:val="006113CA"/>
    <w:rsid w:val="006117EA"/>
    <w:rsid w:val="00611B43"/>
    <w:rsid w:val="006121C2"/>
    <w:rsid w:val="0061242A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94D"/>
    <w:rsid w:val="00624D55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76EE"/>
    <w:rsid w:val="006379A4"/>
    <w:rsid w:val="00637D5C"/>
    <w:rsid w:val="00637D69"/>
    <w:rsid w:val="0064147E"/>
    <w:rsid w:val="00641E76"/>
    <w:rsid w:val="006425CB"/>
    <w:rsid w:val="006439AC"/>
    <w:rsid w:val="00644762"/>
    <w:rsid w:val="00644CFA"/>
    <w:rsid w:val="00645DC1"/>
    <w:rsid w:val="006464F0"/>
    <w:rsid w:val="00647114"/>
    <w:rsid w:val="006474C9"/>
    <w:rsid w:val="006474D0"/>
    <w:rsid w:val="00651807"/>
    <w:rsid w:val="0065282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409F"/>
    <w:rsid w:val="006649E9"/>
    <w:rsid w:val="00664C74"/>
    <w:rsid w:val="00665E7F"/>
    <w:rsid w:val="006660FE"/>
    <w:rsid w:val="006665B9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4A61"/>
    <w:rsid w:val="00676360"/>
    <w:rsid w:val="00676366"/>
    <w:rsid w:val="0067664F"/>
    <w:rsid w:val="00676978"/>
    <w:rsid w:val="00676DB0"/>
    <w:rsid w:val="006802D3"/>
    <w:rsid w:val="00680A22"/>
    <w:rsid w:val="00680B3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A62"/>
    <w:rsid w:val="00686E9B"/>
    <w:rsid w:val="00687E20"/>
    <w:rsid w:val="0069033F"/>
    <w:rsid w:val="00690610"/>
    <w:rsid w:val="006912E9"/>
    <w:rsid w:val="0069257F"/>
    <w:rsid w:val="00692884"/>
    <w:rsid w:val="00693724"/>
    <w:rsid w:val="00693E51"/>
    <w:rsid w:val="00696457"/>
    <w:rsid w:val="006974F8"/>
    <w:rsid w:val="0069773D"/>
    <w:rsid w:val="00697FF0"/>
    <w:rsid w:val="006A00D2"/>
    <w:rsid w:val="006A0AB6"/>
    <w:rsid w:val="006A188E"/>
    <w:rsid w:val="006A18D8"/>
    <w:rsid w:val="006A20AD"/>
    <w:rsid w:val="006A2A2B"/>
    <w:rsid w:val="006A323F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30D0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3E93"/>
    <w:rsid w:val="006D4065"/>
    <w:rsid w:val="006D4A6E"/>
    <w:rsid w:val="006D54F0"/>
    <w:rsid w:val="006D5940"/>
    <w:rsid w:val="006D5B87"/>
    <w:rsid w:val="006D749B"/>
    <w:rsid w:val="006E12F4"/>
    <w:rsid w:val="006E2605"/>
    <w:rsid w:val="006E371C"/>
    <w:rsid w:val="006E3B75"/>
    <w:rsid w:val="006E4037"/>
    <w:rsid w:val="006E5BD2"/>
    <w:rsid w:val="006E5C86"/>
    <w:rsid w:val="006E615E"/>
    <w:rsid w:val="006E7034"/>
    <w:rsid w:val="006E70C9"/>
    <w:rsid w:val="006E76BD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7B05"/>
    <w:rsid w:val="007002B8"/>
    <w:rsid w:val="00701116"/>
    <w:rsid w:val="00701AD2"/>
    <w:rsid w:val="00702AD7"/>
    <w:rsid w:val="00703DFC"/>
    <w:rsid w:val="00703F32"/>
    <w:rsid w:val="007053A2"/>
    <w:rsid w:val="0070686E"/>
    <w:rsid w:val="00706B57"/>
    <w:rsid w:val="00706D1D"/>
    <w:rsid w:val="007073F3"/>
    <w:rsid w:val="007079D8"/>
    <w:rsid w:val="00710588"/>
    <w:rsid w:val="00710F33"/>
    <w:rsid w:val="0071115A"/>
    <w:rsid w:val="0071174C"/>
    <w:rsid w:val="00712D6D"/>
    <w:rsid w:val="00713C44"/>
    <w:rsid w:val="007140C4"/>
    <w:rsid w:val="00714FD9"/>
    <w:rsid w:val="00715C4C"/>
    <w:rsid w:val="00715D64"/>
    <w:rsid w:val="007163A5"/>
    <w:rsid w:val="00716F28"/>
    <w:rsid w:val="00717161"/>
    <w:rsid w:val="00720395"/>
    <w:rsid w:val="00720906"/>
    <w:rsid w:val="00720ACE"/>
    <w:rsid w:val="00721C52"/>
    <w:rsid w:val="0072242E"/>
    <w:rsid w:val="00722435"/>
    <w:rsid w:val="00723A38"/>
    <w:rsid w:val="00725131"/>
    <w:rsid w:val="007254B8"/>
    <w:rsid w:val="00726EF6"/>
    <w:rsid w:val="0072759C"/>
    <w:rsid w:val="00730D0A"/>
    <w:rsid w:val="00730F4B"/>
    <w:rsid w:val="00732126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5932"/>
    <w:rsid w:val="00757114"/>
    <w:rsid w:val="00757C8D"/>
    <w:rsid w:val="00760CA8"/>
    <w:rsid w:val="00761581"/>
    <w:rsid w:val="00762673"/>
    <w:rsid w:val="00764281"/>
    <w:rsid w:val="007648F0"/>
    <w:rsid w:val="007657EC"/>
    <w:rsid w:val="00765E91"/>
    <w:rsid w:val="00765EA3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6E07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953"/>
    <w:rsid w:val="00797887"/>
    <w:rsid w:val="00797BD3"/>
    <w:rsid w:val="007A1AEE"/>
    <w:rsid w:val="007A1F22"/>
    <w:rsid w:val="007A3A77"/>
    <w:rsid w:val="007A3F3C"/>
    <w:rsid w:val="007A50BB"/>
    <w:rsid w:val="007A5BEB"/>
    <w:rsid w:val="007A6309"/>
    <w:rsid w:val="007B02DB"/>
    <w:rsid w:val="007B253F"/>
    <w:rsid w:val="007B261C"/>
    <w:rsid w:val="007B2F67"/>
    <w:rsid w:val="007B319A"/>
    <w:rsid w:val="007B4FC8"/>
    <w:rsid w:val="007B538B"/>
    <w:rsid w:val="007B5555"/>
    <w:rsid w:val="007B600E"/>
    <w:rsid w:val="007B6BA9"/>
    <w:rsid w:val="007B7293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2DBD"/>
    <w:rsid w:val="007D4973"/>
    <w:rsid w:val="007D5ABF"/>
    <w:rsid w:val="007D5C39"/>
    <w:rsid w:val="007D6353"/>
    <w:rsid w:val="007D755F"/>
    <w:rsid w:val="007D7A8A"/>
    <w:rsid w:val="007E0393"/>
    <w:rsid w:val="007E05FB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7F54D7"/>
    <w:rsid w:val="007F62D3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1B41"/>
    <w:rsid w:val="008123E3"/>
    <w:rsid w:val="00813A48"/>
    <w:rsid w:val="00813D1B"/>
    <w:rsid w:val="00814F8D"/>
    <w:rsid w:val="0081565F"/>
    <w:rsid w:val="008207E4"/>
    <w:rsid w:val="008213A0"/>
    <w:rsid w:val="00821E4B"/>
    <w:rsid w:val="00822444"/>
    <w:rsid w:val="00823325"/>
    <w:rsid w:val="00824024"/>
    <w:rsid w:val="00825012"/>
    <w:rsid w:val="008260CF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567F"/>
    <w:rsid w:val="008359CD"/>
    <w:rsid w:val="00836E58"/>
    <w:rsid w:val="008417C6"/>
    <w:rsid w:val="008428A5"/>
    <w:rsid w:val="00843257"/>
    <w:rsid w:val="008433B4"/>
    <w:rsid w:val="00844538"/>
    <w:rsid w:val="00844908"/>
    <w:rsid w:val="008454B9"/>
    <w:rsid w:val="00845528"/>
    <w:rsid w:val="008462F1"/>
    <w:rsid w:val="0084698B"/>
    <w:rsid w:val="00851A0F"/>
    <w:rsid w:val="0085253C"/>
    <w:rsid w:val="00852625"/>
    <w:rsid w:val="00852C99"/>
    <w:rsid w:val="00852E02"/>
    <w:rsid w:val="00853BEF"/>
    <w:rsid w:val="0085462B"/>
    <w:rsid w:val="0085552D"/>
    <w:rsid w:val="00855C1B"/>
    <w:rsid w:val="00855D16"/>
    <w:rsid w:val="00855E60"/>
    <w:rsid w:val="0085750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91094"/>
    <w:rsid w:val="008915F9"/>
    <w:rsid w:val="008942D0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B017F"/>
    <w:rsid w:val="008B112B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260A"/>
    <w:rsid w:val="008C26C1"/>
    <w:rsid w:val="008C32CE"/>
    <w:rsid w:val="008C384C"/>
    <w:rsid w:val="008C3F0C"/>
    <w:rsid w:val="008C527D"/>
    <w:rsid w:val="008C585F"/>
    <w:rsid w:val="008C65E0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F05D4"/>
    <w:rsid w:val="008F3BFA"/>
    <w:rsid w:val="008F3E4A"/>
    <w:rsid w:val="008F3FC1"/>
    <w:rsid w:val="008F4EE8"/>
    <w:rsid w:val="008F5705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E23"/>
    <w:rsid w:val="00902F06"/>
    <w:rsid w:val="0090303E"/>
    <w:rsid w:val="00903E01"/>
    <w:rsid w:val="009041B5"/>
    <w:rsid w:val="009045D6"/>
    <w:rsid w:val="00904930"/>
    <w:rsid w:val="00905111"/>
    <w:rsid w:val="00905609"/>
    <w:rsid w:val="00905B9A"/>
    <w:rsid w:val="00910BDA"/>
    <w:rsid w:val="009114D7"/>
    <w:rsid w:val="0091180D"/>
    <w:rsid w:val="009121A5"/>
    <w:rsid w:val="00912902"/>
    <w:rsid w:val="0091348E"/>
    <w:rsid w:val="009143D8"/>
    <w:rsid w:val="00914814"/>
    <w:rsid w:val="00914FCC"/>
    <w:rsid w:val="00915C8D"/>
    <w:rsid w:val="00917755"/>
    <w:rsid w:val="00917CCB"/>
    <w:rsid w:val="00922290"/>
    <w:rsid w:val="009225BC"/>
    <w:rsid w:val="00922F85"/>
    <w:rsid w:val="0092358B"/>
    <w:rsid w:val="00925FF9"/>
    <w:rsid w:val="0092617A"/>
    <w:rsid w:val="009269F0"/>
    <w:rsid w:val="00927292"/>
    <w:rsid w:val="009300BA"/>
    <w:rsid w:val="009317D1"/>
    <w:rsid w:val="009319C3"/>
    <w:rsid w:val="009324A7"/>
    <w:rsid w:val="00933C73"/>
    <w:rsid w:val="00933FB0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E81"/>
    <w:rsid w:val="00951131"/>
    <w:rsid w:val="009511FE"/>
    <w:rsid w:val="00951BEA"/>
    <w:rsid w:val="009524B8"/>
    <w:rsid w:val="009538D3"/>
    <w:rsid w:val="00953FEE"/>
    <w:rsid w:val="00955378"/>
    <w:rsid w:val="0095596A"/>
    <w:rsid w:val="0095638E"/>
    <w:rsid w:val="00956435"/>
    <w:rsid w:val="009577AC"/>
    <w:rsid w:val="00965401"/>
    <w:rsid w:val="009663E3"/>
    <w:rsid w:val="00966573"/>
    <w:rsid w:val="00967318"/>
    <w:rsid w:val="00971741"/>
    <w:rsid w:val="00972796"/>
    <w:rsid w:val="00972E43"/>
    <w:rsid w:val="0097559E"/>
    <w:rsid w:val="009757E5"/>
    <w:rsid w:val="00975F0F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337A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12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512C"/>
    <w:rsid w:val="009A6A0F"/>
    <w:rsid w:val="009A7509"/>
    <w:rsid w:val="009A7E40"/>
    <w:rsid w:val="009B28BA"/>
    <w:rsid w:val="009B3671"/>
    <w:rsid w:val="009B43B7"/>
    <w:rsid w:val="009B45EE"/>
    <w:rsid w:val="009B5491"/>
    <w:rsid w:val="009B57C3"/>
    <w:rsid w:val="009B5ED2"/>
    <w:rsid w:val="009B5F87"/>
    <w:rsid w:val="009B630A"/>
    <w:rsid w:val="009B7175"/>
    <w:rsid w:val="009C023F"/>
    <w:rsid w:val="009C065A"/>
    <w:rsid w:val="009C23AA"/>
    <w:rsid w:val="009C241A"/>
    <w:rsid w:val="009C4CC2"/>
    <w:rsid w:val="009C4E61"/>
    <w:rsid w:val="009C5068"/>
    <w:rsid w:val="009C5959"/>
    <w:rsid w:val="009C77EC"/>
    <w:rsid w:val="009C7C93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D6D"/>
    <w:rsid w:val="009D3873"/>
    <w:rsid w:val="009D4074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CA0"/>
    <w:rsid w:val="009E5F1F"/>
    <w:rsid w:val="009E7146"/>
    <w:rsid w:val="009F169F"/>
    <w:rsid w:val="009F3185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10C4"/>
    <w:rsid w:val="00A015EC"/>
    <w:rsid w:val="00A02454"/>
    <w:rsid w:val="00A049F5"/>
    <w:rsid w:val="00A051DA"/>
    <w:rsid w:val="00A059BC"/>
    <w:rsid w:val="00A06003"/>
    <w:rsid w:val="00A070C8"/>
    <w:rsid w:val="00A10210"/>
    <w:rsid w:val="00A10476"/>
    <w:rsid w:val="00A10F02"/>
    <w:rsid w:val="00A11637"/>
    <w:rsid w:val="00A124AE"/>
    <w:rsid w:val="00A125EA"/>
    <w:rsid w:val="00A13C3C"/>
    <w:rsid w:val="00A1404E"/>
    <w:rsid w:val="00A14829"/>
    <w:rsid w:val="00A164B4"/>
    <w:rsid w:val="00A166C5"/>
    <w:rsid w:val="00A173B1"/>
    <w:rsid w:val="00A17ACC"/>
    <w:rsid w:val="00A17EED"/>
    <w:rsid w:val="00A208E2"/>
    <w:rsid w:val="00A212D3"/>
    <w:rsid w:val="00A22089"/>
    <w:rsid w:val="00A252EE"/>
    <w:rsid w:val="00A25863"/>
    <w:rsid w:val="00A2609D"/>
    <w:rsid w:val="00A26592"/>
    <w:rsid w:val="00A26956"/>
    <w:rsid w:val="00A27486"/>
    <w:rsid w:val="00A276E9"/>
    <w:rsid w:val="00A27DC1"/>
    <w:rsid w:val="00A30818"/>
    <w:rsid w:val="00A31A5F"/>
    <w:rsid w:val="00A327EA"/>
    <w:rsid w:val="00A32828"/>
    <w:rsid w:val="00A33E86"/>
    <w:rsid w:val="00A34B13"/>
    <w:rsid w:val="00A3736D"/>
    <w:rsid w:val="00A403DF"/>
    <w:rsid w:val="00A41216"/>
    <w:rsid w:val="00A41B29"/>
    <w:rsid w:val="00A4237A"/>
    <w:rsid w:val="00A4297B"/>
    <w:rsid w:val="00A42F8B"/>
    <w:rsid w:val="00A44D3D"/>
    <w:rsid w:val="00A4584D"/>
    <w:rsid w:val="00A458A6"/>
    <w:rsid w:val="00A45947"/>
    <w:rsid w:val="00A45F58"/>
    <w:rsid w:val="00A466E1"/>
    <w:rsid w:val="00A47BE9"/>
    <w:rsid w:val="00A47F9F"/>
    <w:rsid w:val="00A52338"/>
    <w:rsid w:val="00A52C45"/>
    <w:rsid w:val="00A53724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77AF"/>
    <w:rsid w:val="00A716FE"/>
    <w:rsid w:val="00A73129"/>
    <w:rsid w:val="00A73B43"/>
    <w:rsid w:val="00A748D2"/>
    <w:rsid w:val="00A74BE9"/>
    <w:rsid w:val="00A753EC"/>
    <w:rsid w:val="00A760C1"/>
    <w:rsid w:val="00A76B69"/>
    <w:rsid w:val="00A7796D"/>
    <w:rsid w:val="00A8027D"/>
    <w:rsid w:val="00A80C41"/>
    <w:rsid w:val="00A80EA7"/>
    <w:rsid w:val="00A8112E"/>
    <w:rsid w:val="00A81700"/>
    <w:rsid w:val="00A823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5A32"/>
    <w:rsid w:val="00A96060"/>
    <w:rsid w:val="00A96383"/>
    <w:rsid w:val="00A96B9C"/>
    <w:rsid w:val="00AA11D1"/>
    <w:rsid w:val="00AA1CD8"/>
    <w:rsid w:val="00AA2F20"/>
    <w:rsid w:val="00AA3108"/>
    <w:rsid w:val="00AA3655"/>
    <w:rsid w:val="00AA6FDA"/>
    <w:rsid w:val="00AA7A00"/>
    <w:rsid w:val="00AA7B44"/>
    <w:rsid w:val="00AB0222"/>
    <w:rsid w:val="00AB05BF"/>
    <w:rsid w:val="00AB0869"/>
    <w:rsid w:val="00AB22B6"/>
    <w:rsid w:val="00AB4A5D"/>
    <w:rsid w:val="00AB4C3D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4895"/>
    <w:rsid w:val="00AC4B65"/>
    <w:rsid w:val="00AC6085"/>
    <w:rsid w:val="00AC65F5"/>
    <w:rsid w:val="00AC6BC6"/>
    <w:rsid w:val="00AC73B2"/>
    <w:rsid w:val="00AC7E46"/>
    <w:rsid w:val="00AD12AB"/>
    <w:rsid w:val="00AD28A3"/>
    <w:rsid w:val="00AD2EF0"/>
    <w:rsid w:val="00AD2F1A"/>
    <w:rsid w:val="00AD4315"/>
    <w:rsid w:val="00AD4480"/>
    <w:rsid w:val="00AD44F5"/>
    <w:rsid w:val="00AD56D8"/>
    <w:rsid w:val="00AD5ACD"/>
    <w:rsid w:val="00AD61A9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5386"/>
    <w:rsid w:val="00AE5503"/>
    <w:rsid w:val="00AE57E3"/>
    <w:rsid w:val="00AE5A06"/>
    <w:rsid w:val="00AE6511"/>
    <w:rsid w:val="00AE65E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5146"/>
    <w:rsid w:val="00AF555D"/>
    <w:rsid w:val="00AF5A4F"/>
    <w:rsid w:val="00AF6A2E"/>
    <w:rsid w:val="00B00431"/>
    <w:rsid w:val="00B01327"/>
    <w:rsid w:val="00B0374C"/>
    <w:rsid w:val="00B04027"/>
    <w:rsid w:val="00B0430C"/>
    <w:rsid w:val="00B04A3B"/>
    <w:rsid w:val="00B05029"/>
    <w:rsid w:val="00B0608A"/>
    <w:rsid w:val="00B06FE4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6990"/>
    <w:rsid w:val="00B3026C"/>
    <w:rsid w:val="00B30960"/>
    <w:rsid w:val="00B311DB"/>
    <w:rsid w:val="00B33321"/>
    <w:rsid w:val="00B3398B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33D5"/>
    <w:rsid w:val="00B63BA5"/>
    <w:rsid w:val="00B65F7D"/>
    <w:rsid w:val="00B7000D"/>
    <w:rsid w:val="00B709D8"/>
    <w:rsid w:val="00B70F3A"/>
    <w:rsid w:val="00B71698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A02DD"/>
    <w:rsid w:val="00BA0AC0"/>
    <w:rsid w:val="00BA19ED"/>
    <w:rsid w:val="00BA2044"/>
    <w:rsid w:val="00BA27D4"/>
    <w:rsid w:val="00BA2964"/>
    <w:rsid w:val="00BA3B4D"/>
    <w:rsid w:val="00BA475F"/>
    <w:rsid w:val="00BA4B8D"/>
    <w:rsid w:val="00BA584F"/>
    <w:rsid w:val="00BA5A73"/>
    <w:rsid w:val="00BA61AC"/>
    <w:rsid w:val="00BB0AD4"/>
    <w:rsid w:val="00BB0C45"/>
    <w:rsid w:val="00BB17C3"/>
    <w:rsid w:val="00BB18B8"/>
    <w:rsid w:val="00BB1C12"/>
    <w:rsid w:val="00BB216C"/>
    <w:rsid w:val="00BB3D14"/>
    <w:rsid w:val="00BB4CEF"/>
    <w:rsid w:val="00BB5553"/>
    <w:rsid w:val="00BB5BF7"/>
    <w:rsid w:val="00BB653D"/>
    <w:rsid w:val="00BB7937"/>
    <w:rsid w:val="00BB7E52"/>
    <w:rsid w:val="00BC087B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EB"/>
    <w:rsid w:val="00BD6DC3"/>
    <w:rsid w:val="00BD7856"/>
    <w:rsid w:val="00BD7B96"/>
    <w:rsid w:val="00BD7D31"/>
    <w:rsid w:val="00BE13AD"/>
    <w:rsid w:val="00BE2C6E"/>
    <w:rsid w:val="00BE3255"/>
    <w:rsid w:val="00BE328D"/>
    <w:rsid w:val="00BE4565"/>
    <w:rsid w:val="00BE4630"/>
    <w:rsid w:val="00BE4AF1"/>
    <w:rsid w:val="00BE5E05"/>
    <w:rsid w:val="00BE6D8F"/>
    <w:rsid w:val="00BE7BF9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6334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C81"/>
    <w:rsid w:val="00C1496A"/>
    <w:rsid w:val="00C16E9E"/>
    <w:rsid w:val="00C17745"/>
    <w:rsid w:val="00C1797B"/>
    <w:rsid w:val="00C20095"/>
    <w:rsid w:val="00C203F1"/>
    <w:rsid w:val="00C21D11"/>
    <w:rsid w:val="00C22065"/>
    <w:rsid w:val="00C2282D"/>
    <w:rsid w:val="00C22B62"/>
    <w:rsid w:val="00C2307D"/>
    <w:rsid w:val="00C235C2"/>
    <w:rsid w:val="00C2390D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33D9"/>
    <w:rsid w:val="00C4386C"/>
    <w:rsid w:val="00C43DE4"/>
    <w:rsid w:val="00C440C1"/>
    <w:rsid w:val="00C448A7"/>
    <w:rsid w:val="00C45231"/>
    <w:rsid w:val="00C4565E"/>
    <w:rsid w:val="00C461F6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D1E"/>
    <w:rsid w:val="00C57AD7"/>
    <w:rsid w:val="00C61F33"/>
    <w:rsid w:val="00C62474"/>
    <w:rsid w:val="00C62DAC"/>
    <w:rsid w:val="00C6316D"/>
    <w:rsid w:val="00C654A1"/>
    <w:rsid w:val="00C66237"/>
    <w:rsid w:val="00C674B4"/>
    <w:rsid w:val="00C67AFB"/>
    <w:rsid w:val="00C67FCE"/>
    <w:rsid w:val="00C702EB"/>
    <w:rsid w:val="00C708B5"/>
    <w:rsid w:val="00C70E5E"/>
    <w:rsid w:val="00C7114B"/>
    <w:rsid w:val="00C711A9"/>
    <w:rsid w:val="00C72833"/>
    <w:rsid w:val="00C7328E"/>
    <w:rsid w:val="00C7353C"/>
    <w:rsid w:val="00C73826"/>
    <w:rsid w:val="00C73A37"/>
    <w:rsid w:val="00C73CDB"/>
    <w:rsid w:val="00C743E7"/>
    <w:rsid w:val="00C75562"/>
    <w:rsid w:val="00C75BEE"/>
    <w:rsid w:val="00C76E27"/>
    <w:rsid w:val="00C76E33"/>
    <w:rsid w:val="00C7731B"/>
    <w:rsid w:val="00C80078"/>
    <w:rsid w:val="00C803B0"/>
    <w:rsid w:val="00C80F1D"/>
    <w:rsid w:val="00C82811"/>
    <w:rsid w:val="00C82AC7"/>
    <w:rsid w:val="00C83178"/>
    <w:rsid w:val="00C85D4A"/>
    <w:rsid w:val="00C86BC0"/>
    <w:rsid w:val="00C87D61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561"/>
    <w:rsid w:val="00C960CB"/>
    <w:rsid w:val="00C97B28"/>
    <w:rsid w:val="00CA072D"/>
    <w:rsid w:val="00CA0AC6"/>
    <w:rsid w:val="00CA10A7"/>
    <w:rsid w:val="00CA23CB"/>
    <w:rsid w:val="00CA2596"/>
    <w:rsid w:val="00CA3073"/>
    <w:rsid w:val="00CA3D0C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BCC"/>
    <w:rsid w:val="00CC0670"/>
    <w:rsid w:val="00CC1D76"/>
    <w:rsid w:val="00CC28B1"/>
    <w:rsid w:val="00CC2BC5"/>
    <w:rsid w:val="00CC5748"/>
    <w:rsid w:val="00CC5F10"/>
    <w:rsid w:val="00CC64F9"/>
    <w:rsid w:val="00CC683A"/>
    <w:rsid w:val="00CC7854"/>
    <w:rsid w:val="00CD0AC8"/>
    <w:rsid w:val="00CD1ACD"/>
    <w:rsid w:val="00CD2518"/>
    <w:rsid w:val="00CD3D2C"/>
    <w:rsid w:val="00CD3F8D"/>
    <w:rsid w:val="00CD43F4"/>
    <w:rsid w:val="00CD684A"/>
    <w:rsid w:val="00CD7152"/>
    <w:rsid w:val="00CD7346"/>
    <w:rsid w:val="00CE0502"/>
    <w:rsid w:val="00CE104D"/>
    <w:rsid w:val="00CE2FC4"/>
    <w:rsid w:val="00CE3C25"/>
    <w:rsid w:val="00CE3D99"/>
    <w:rsid w:val="00CE4A28"/>
    <w:rsid w:val="00CE7666"/>
    <w:rsid w:val="00CE7676"/>
    <w:rsid w:val="00CF0671"/>
    <w:rsid w:val="00CF0F6B"/>
    <w:rsid w:val="00CF1D8F"/>
    <w:rsid w:val="00CF2330"/>
    <w:rsid w:val="00CF298F"/>
    <w:rsid w:val="00CF55CD"/>
    <w:rsid w:val="00CF5FDE"/>
    <w:rsid w:val="00CF7B09"/>
    <w:rsid w:val="00CF7C81"/>
    <w:rsid w:val="00D00E70"/>
    <w:rsid w:val="00D0154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2273"/>
    <w:rsid w:val="00D12E3A"/>
    <w:rsid w:val="00D12FEC"/>
    <w:rsid w:val="00D133E5"/>
    <w:rsid w:val="00D134BA"/>
    <w:rsid w:val="00D141F6"/>
    <w:rsid w:val="00D16227"/>
    <w:rsid w:val="00D16BF4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327B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3E1"/>
    <w:rsid w:val="00D42AAA"/>
    <w:rsid w:val="00D43FEF"/>
    <w:rsid w:val="00D44AC4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899"/>
    <w:rsid w:val="00D62DF6"/>
    <w:rsid w:val="00D62E2A"/>
    <w:rsid w:val="00D634C3"/>
    <w:rsid w:val="00D63515"/>
    <w:rsid w:val="00D63B00"/>
    <w:rsid w:val="00D6442B"/>
    <w:rsid w:val="00D6498B"/>
    <w:rsid w:val="00D6514B"/>
    <w:rsid w:val="00D658A3"/>
    <w:rsid w:val="00D67212"/>
    <w:rsid w:val="00D675A9"/>
    <w:rsid w:val="00D7114B"/>
    <w:rsid w:val="00D722B8"/>
    <w:rsid w:val="00D7304A"/>
    <w:rsid w:val="00D738D6"/>
    <w:rsid w:val="00D73A08"/>
    <w:rsid w:val="00D73BF3"/>
    <w:rsid w:val="00D7500E"/>
    <w:rsid w:val="00D755EB"/>
    <w:rsid w:val="00D75A43"/>
    <w:rsid w:val="00D76048"/>
    <w:rsid w:val="00D77598"/>
    <w:rsid w:val="00D77C92"/>
    <w:rsid w:val="00D81FA3"/>
    <w:rsid w:val="00D81FB2"/>
    <w:rsid w:val="00D82852"/>
    <w:rsid w:val="00D82B7E"/>
    <w:rsid w:val="00D82E6F"/>
    <w:rsid w:val="00D84051"/>
    <w:rsid w:val="00D84BE3"/>
    <w:rsid w:val="00D84E0F"/>
    <w:rsid w:val="00D868B9"/>
    <w:rsid w:val="00D87E00"/>
    <w:rsid w:val="00D9096A"/>
    <w:rsid w:val="00D90F9D"/>
    <w:rsid w:val="00D912AF"/>
    <w:rsid w:val="00D9134D"/>
    <w:rsid w:val="00D91ACB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A81"/>
    <w:rsid w:val="00DB1818"/>
    <w:rsid w:val="00DB2EB8"/>
    <w:rsid w:val="00DB3346"/>
    <w:rsid w:val="00DB3F1E"/>
    <w:rsid w:val="00DB4ABF"/>
    <w:rsid w:val="00DB5BBA"/>
    <w:rsid w:val="00DB5DCB"/>
    <w:rsid w:val="00DB6130"/>
    <w:rsid w:val="00DB613C"/>
    <w:rsid w:val="00DB6638"/>
    <w:rsid w:val="00DB6BBA"/>
    <w:rsid w:val="00DC0871"/>
    <w:rsid w:val="00DC13F7"/>
    <w:rsid w:val="00DC18F5"/>
    <w:rsid w:val="00DC309B"/>
    <w:rsid w:val="00DC4022"/>
    <w:rsid w:val="00DC4215"/>
    <w:rsid w:val="00DC4DA2"/>
    <w:rsid w:val="00DC67DE"/>
    <w:rsid w:val="00DC685C"/>
    <w:rsid w:val="00DC7618"/>
    <w:rsid w:val="00DC79AB"/>
    <w:rsid w:val="00DD052F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D7DFD"/>
    <w:rsid w:val="00DE0108"/>
    <w:rsid w:val="00DE0969"/>
    <w:rsid w:val="00DE2142"/>
    <w:rsid w:val="00DE27E9"/>
    <w:rsid w:val="00DE2B34"/>
    <w:rsid w:val="00DE459F"/>
    <w:rsid w:val="00DE551A"/>
    <w:rsid w:val="00DE6FE5"/>
    <w:rsid w:val="00DE7586"/>
    <w:rsid w:val="00DE758B"/>
    <w:rsid w:val="00DF05EB"/>
    <w:rsid w:val="00DF0B20"/>
    <w:rsid w:val="00DF11C3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62CD"/>
    <w:rsid w:val="00DF6CBD"/>
    <w:rsid w:val="00DF7A5E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B51"/>
    <w:rsid w:val="00E068CD"/>
    <w:rsid w:val="00E0696A"/>
    <w:rsid w:val="00E06F47"/>
    <w:rsid w:val="00E07A4A"/>
    <w:rsid w:val="00E1055C"/>
    <w:rsid w:val="00E10988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B98"/>
    <w:rsid w:val="00E3024C"/>
    <w:rsid w:val="00E30D8F"/>
    <w:rsid w:val="00E31950"/>
    <w:rsid w:val="00E32115"/>
    <w:rsid w:val="00E3250A"/>
    <w:rsid w:val="00E32A94"/>
    <w:rsid w:val="00E33C5B"/>
    <w:rsid w:val="00E346D3"/>
    <w:rsid w:val="00E35713"/>
    <w:rsid w:val="00E35A0A"/>
    <w:rsid w:val="00E373BC"/>
    <w:rsid w:val="00E4064A"/>
    <w:rsid w:val="00E4070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143A"/>
    <w:rsid w:val="00E618EF"/>
    <w:rsid w:val="00E62424"/>
    <w:rsid w:val="00E626AF"/>
    <w:rsid w:val="00E6312F"/>
    <w:rsid w:val="00E63133"/>
    <w:rsid w:val="00E63D25"/>
    <w:rsid w:val="00E64458"/>
    <w:rsid w:val="00E64F04"/>
    <w:rsid w:val="00E64F17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645"/>
    <w:rsid w:val="00E8304E"/>
    <w:rsid w:val="00E837AF"/>
    <w:rsid w:val="00E86817"/>
    <w:rsid w:val="00E877B0"/>
    <w:rsid w:val="00E87DB1"/>
    <w:rsid w:val="00E90B58"/>
    <w:rsid w:val="00E91738"/>
    <w:rsid w:val="00E93749"/>
    <w:rsid w:val="00E9455D"/>
    <w:rsid w:val="00E95222"/>
    <w:rsid w:val="00E95DA3"/>
    <w:rsid w:val="00EA00AF"/>
    <w:rsid w:val="00EA15B0"/>
    <w:rsid w:val="00EA394B"/>
    <w:rsid w:val="00EA39CF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67CB"/>
    <w:rsid w:val="00EB6892"/>
    <w:rsid w:val="00EB74D0"/>
    <w:rsid w:val="00EB785F"/>
    <w:rsid w:val="00EC06F9"/>
    <w:rsid w:val="00EC097B"/>
    <w:rsid w:val="00EC0997"/>
    <w:rsid w:val="00EC1077"/>
    <w:rsid w:val="00EC1C93"/>
    <w:rsid w:val="00EC2121"/>
    <w:rsid w:val="00EC291C"/>
    <w:rsid w:val="00EC33B9"/>
    <w:rsid w:val="00EC3CBE"/>
    <w:rsid w:val="00EC45C8"/>
    <w:rsid w:val="00EC4A25"/>
    <w:rsid w:val="00EC525B"/>
    <w:rsid w:val="00EC59A8"/>
    <w:rsid w:val="00EC6095"/>
    <w:rsid w:val="00EC75D7"/>
    <w:rsid w:val="00ED049E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2FB7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0C25"/>
    <w:rsid w:val="00F015E8"/>
    <w:rsid w:val="00F01AC6"/>
    <w:rsid w:val="00F01E5F"/>
    <w:rsid w:val="00F025A2"/>
    <w:rsid w:val="00F02BD4"/>
    <w:rsid w:val="00F0307D"/>
    <w:rsid w:val="00F04085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224"/>
    <w:rsid w:val="00F155EC"/>
    <w:rsid w:val="00F16B0B"/>
    <w:rsid w:val="00F202BC"/>
    <w:rsid w:val="00F20B89"/>
    <w:rsid w:val="00F21458"/>
    <w:rsid w:val="00F217FF"/>
    <w:rsid w:val="00F2197D"/>
    <w:rsid w:val="00F22BA7"/>
    <w:rsid w:val="00F22E94"/>
    <w:rsid w:val="00F22EC7"/>
    <w:rsid w:val="00F23F95"/>
    <w:rsid w:val="00F24667"/>
    <w:rsid w:val="00F255D6"/>
    <w:rsid w:val="00F2562D"/>
    <w:rsid w:val="00F27CDC"/>
    <w:rsid w:val="00F30768"/>
    <w:rsid w:val="00F325C8"/>
    <w:rsid w:val="00F33460"/>
    <w:rsid w:val="00F34A47"/>
    <w:rsid w:val="00F34D78"/>
    <w:rsid w:val="00F37487"/>
    <w:rsid w:val="00F42D57"/>
    <w:rsid w:val="00F44575"/>
    <w:rsid w:val="00F44759"/>
    <w:rsid w:val="00F44A93"/>
    <w:rsid w:val="00F457DC"/>
    <w:rsid w:val="00F4604A"/>
    <w:rsid w:val="00F4756E"/>
    <w:rsid w:val="00F47779"/>
    <w:rsid w:val="00F47859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75CA"/>
    <w:rsid w:val="00F608D6"/>
    <w:rsid w:val="00F61EA1"/>
    <w:rsid w:val="00F61FA6"/>
    <w:rsid w:val="00F620A7"/>
    <w:rsid w:val="00F62D34"/>
    <w:rsid w:val="00F645BD"/>
    <w:rsid w:val="00F64F38"/>
    <w:rsid w:val="00F653B8"/>
    <w:rsid w:val="00F66F6B"/>
    <w:rsid w:val="00F70192"/>
    <w:rsid w:val="00F706A2"/>
    <w:rsid w:val="00F712FB"/>
    <w:rsid w:val="00F755F9"/>
    <w:rsid w:val="00F76B14"/>
    <w:rsid w:val="00F77B93"/>
    <w:rsid w:val="00F805F4"/>
    <w:rsid w:val="00F836FA"/>
    <w:rsid w:val="00F840F3"/>
    <w:rsid w:val="00F844CB"/>
    <w:rsid w:val="00F845E0"/>
    <w:rsid w:val="00F84EB2"/>
    <w:rsid w:val="00F85BD9"/>
    <w:rsid w:val="00F85C7C"/>
    <w:rsid w:val="00F867DA"/>
    <w:rsid w:val="00F87770"/>
    <w:rsid w:val="00F87A4A"/>
    <w:rsid w:val="00F87EBD"/>
    <w:rsid w:val="00F9008D"/>
    <w:rsid w:val="00F90B94"/>
    <w:rsid w:val="00F91002"/>
    <w:rsid w:val="00F9143F"/>
    <w:rsid w:val="00F91AEC"/>
    <w:rsid w:val="00F92C63"/>
    <w:rsid w:val="00F930F4"/>
    <w:rsid w:val="00F931BF"/>
    <w:rsid w:val="00F9378B"/>
    <w:rsid w:val="00F93F6A"/>
    <w:rsid w:val="00F93FEE"/>
    <w:rsid w:val="00F945BB"/>
    <w:rsid w:val="00F95056"/>
    <w:rsid w:val="00F95DBC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B1B"/>
    <w:rsid w:val="00FA4A44"/>
    <w:rsid w:val="00FA4B37"/>
    <w:rsid w:val="00FA79B0"/>
    <w:rsid w:val="00FB0ED1"/>
    <w:rsid w:val="00FB10A7"/>
    <w:rsid w:val="00FB16F7"/>
    <w:rsid w:val="00FB1EC9"/>
    <w:rsid w:val="00FB2FAB"/>
    <w:rsid w:val="00FB3053"/>
    <w:rsid w:val="00FB3733"/>
    <w:rsid w:val="00FB39D1"/>
    <w:rsid w:val="00FB4A1F"/>
    <w:rsid w:val="00FB591A"/>
    <w:rsid w:val="00FB5F42"/>
    <w:rsid w:val="00FB7501"/>
    <w:rsid w:val="00FB7FB6"/>
    <w:rsid w:val="00FC0282"/>
    <w:rsid w:val="00FC035B"/>
    <w:rsid w:val="00FC1192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522A"/>
    <w:rsid w:val="00FD62AB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F04"/>
    <w:rsid w:val="05A056BD"/>
    <w:rsid w:val="0CAE2E86"/>
    <w:rsid w:val="163B6465"/>
    <w:rsid w:val="16BB7821"/>
    <w:rsid w:val="1CF2668C"/>
    <w:rsid w:val="22056B7C"/>
    <w:rsid w:val="2B794137"/>
    <w:rsid w:val="2BEE4BA1"/>
    <w:rsid w:val="2DFB4B3E"/>
    <w:rsid w:val="2E4336EC"/>
    <w:rsid w:val="2E97279B"/>
    <w:rsid w:val="30D93FB6"/>
    <w:rsid w:val="36687FE7"/>
    <w:rsid w:val="372F28CD"/>
    <w:rsid w:val="3D546A9B"/>
    <w:rsid w:val="43210055"/>
    <w:rsid w:val="449C4CC6"/>
    <w:rsid w:val="47336A50"/>
    <w:rsid w:val="486A2F92"/>
    <w:rsid w:val="48A50A58"/>
    <w:rsid w:val="492C05BB"/>
    <w:rsid w:val="4B4B6EB1"/>
    <w:rsid w:val="4BA03535"/>
    <w:rsid w:val="4CD90FCB"/>
    <w:rsid w:val="56A30D87"/>
    <w:rsid w:val="58697C19"/>
    <w:rsid w:val="58C577B4"/>
    <w:rsid w:val="592A24AA"/>
    <w:rsid w:val="5ABC1A5F"/>
    <w:rsid w:val="5BC052E6"/>
    <w:rsid w:val="5D137698"/>
    <w:rsid w:val="5DC54A38"/>
    <w:rsid w:val="621E4B15"/>
    <w:rsid w:val="65F20F8B"/>
    <w:rsid w:val="67735E86"/>
    <w:rsid w:val="6F297D8E"/>
    <w:rsid w:val="7222096C"/>
    <w:rsid w:val="732857F3"/>
    <w:rsid w:val="750545F1"/>
    <w:rsid w:val="7A203683"/>
    <w:rsid w:val="7A9C262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annotation subject"/>
    <w:basedOn w:val="19"/>
    <w:next w:val="19"/>
    <w:link w:val="74"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FollowedHyperlink"/>
    <w:qFormat/>
    <w:uiPriority w:val="0"/>
    <w:rPr>
      <w:color w:val="954F72"/>
      <w:u w:val="single"/>
    </w:rPr>
  </w:style>
  <w:style w:type="character" w:styleId="30">
    <w:name w:val="Hyperlink"/>
    <w:qFormat/>
    <w:uiPriority w:val="0"/>
    <w:rPr>
      <w:color w:val="0563C1"/>
      <w:u w:val="single"/>
    </w:rPr>
  </w:style>
  <w:style w:type="character" w:styleId="31">
    <w:name w:val="annotation reference"/>
    <w:basedOn w:val="28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link w:val="76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link w:val="75"/>
    <w:qFormat/>
    <w:uiPriority w:val="0"/>
    <w:pPr>
      <w:ind w:left="568" w:hanging="284"/>
    </w:pPr>
  </w:style>
  <w:style w:type="paragraph" w:customStyle="1" w:styleId="49">
    <w:name w:val="Editor's Note"/>
    <w:basedOn w:val="37"/>
    <w:link w:val="77"/>
    <w:qFormat/>
    <w:uiPriority w:val="0"/>
    <w:rPr>
      <w:color w:val="FF0000"/>
    </w:rPr>
  </w:style>
  <w:style w:type="paragraph" w:customStyle="1" w:styleId="50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link w:val="78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0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72">
    <w:name w:val="List Paragraph"/>
    <w:basedOn w:val="1"/>
    <w:link w:val="79"/>
    <w:qFormat/>
    <w:uiPriority w:val="34"/>
    <w:pPr>
      <w:ind w:left="720"/>
      <w:contextualSpacing/>
    </w:pPr>
  </w:style>
  <w:style w:type="character" w:customStyle="1" w:styleId="73">
    <w:name w:val="Comment Text Char"/>
    <w:basedOn w:val="28"/>
    <w:link w:val="19"/>
    <w:qFormat/>
    <w:uiPriority w:val="0"/>
    <w:rPr>
      <w:lang w:val="en-GB" w:eastAsia="en-US"/>
    </w:rPr>
  </w:style>
  <w:style w:type="character" w:customStyle="1" w:styleId="74">
    <w:name w:val="Comment Subject Char"/>
    <w:basedOn w:val="73"/>
    <w:link w:val="25"/>
    <w:qFormat/>
    <w:uiPriority w:val="0"/>
    <w:rPr>
      <w:b/>
      <w:bCs/>
      <w:lang w:val="en-GB" w:eastAsia="en-US"/>
    </w:rPr>
  </w:style>
  <w:style w:type="character" w:customStyle="1" w:styleId="75">
    <w:name w:val="B1 Char"/>
    <w:link w:val="48"/>
    <w:qFormat/>
    <w:uiPriority w:val="0"/>
    <w:rPr>
      <w:lang w:val="en-GB" w:eastAsia="en-US"/>
    </w:rPr>
  </w:style>
  <w:style w:type="character" w:customStyle="1" w:styleId="76">
    <w:name w:val="NO Char"/>
    <w:link w:val="37"/>
    <w:qFormat/>
    <w:uiPriority w:val="0"/>
    <w:rPr>
      <w:lang w:val="en-GB" w:eastAsia="en-US"/>
    </w:rPr>
  </w:style>
  <w:style w:type="character" w:customStyle="1" w:styleId="77">
    <w:name w:val="Editor's Note Char"/>
    <w:link w:val="49"/>
    <w:qFormat/>
    <w:locked/>
    <w:uiPriority w:val="0"/>
    <w:rPr>
      <w:color w:val="FF0000"/>
      <w:lang w:val="en-GB" w:eastAsia="en-US"/>
    </w:rPr>
  </w:style>
  <w:style w:type="character" w:customStyle="1" w:styleId="78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List Paragraph Char"/>
    <w:link w:val="72"/>
    <w:qFormat/>
    <w:locked/>
    <w:uiPriority w:val="34"/>
    <w:rPr>
      <w:lang w:val="en-GB" w:eastAsia="en-US"/>
    </w:rPr>
  </w:style>
  <w:style w:type="character" w:customStyle="1" w:styleId="80">
    <w:name w:val="TH Char"/>
    <w:link w:val="50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65525-6671-45AA-9F13-A04508E5C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991</Words>
  <Characters>5768</Characters>
  <Lines>55</Lines>
  <Paragraphs>15</Paragraphs>
  <TotalTime>4</TotalTime>
  <ScaleCrop>false</ScaleCrop>
  <LinksUpToDate>false</LinksUpToDate>
  <CharactersWithSpaces>6695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2024-11-05T02:45:00Z</dcterms:created>
  <dc:creator>MCC Support;wanqing1@cictmobile.com</dc:creator>
  <cp:lastModifiedBy>万青</cp:lastModifiedBy>
  <cp:lastPrinted>2019-02-25T14:05:00Z</cp:lastPrinted>
  <dcterms:modified xsi:type="dcterms:W3CDTF">2024-11-22T13:23:11Z</dcterms:modified>
  <dc:subject>&lt;Title 1; Title 2&gt; (Release 14 | 13 |12)</dc:subject>
  <dc:title>3GPP TS ab.cde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